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783024" w:rsidRDefault="00D54E12" w:rsidP="0038551D">
      <w:pPr>
        <w:tabs>
          <w:tab w:val="left" w:pos="2127"/>
        </w:tabs>
        <w:spacing w:before="120" w:line="240" w:lineRule="auto"/>
        <w:ind w:left="2127" w:hanging="2127"/>
        <w:rPr>
          <w:b/>
          <w:sz w:val="24"/>
        </w:rPr>
      </w:pPr>
      <w:r w:rsidRPr="00783024">
        <w:rPr>
          <w:b/>
          <w:sz w:val="24"/>
        </w:rPr>
        <w:t>Source:</w:t>
      </w:r>
      <w:r w:rsidRPr="00783024">
        <w:rPr>
          <w:b/>
          <w:sz w:val="24"/>
        </w:rPr>
        <w:tab/>
      </w:r>
      <w:r w:rsidR="000F60E6" w:rsidRPr="00783024">
        <w:rPr>
          <w:b/>
          <w:sz w:val="24"/>
        </w:rPr>
        <w:t>Orange</w:t>
      </w:r>
    </w:p>
    <w:p w14:paraId="34B5CAF3" w14:textId="732DE6E2" w:rsidR="00D54E12" w:rsidRPr="00783024" w:rsidRDefault="00FB7F60" w:rsidP="00363CB2">
      <w:pPr>
        <w:tabs>
          <w:tab w:val="left" w:pos="2127"/>
        </w:tabs>
        <w:spacing w:line="240" w:lineRule="auto"/>
        <w:ind w:left="2131" w:hanging="2131"/>
        <w:rPr>
          <w:b/>
          <w:sz w:val="24"/>
        </w:rPr>
      </w:pPr>
      <w:r w:rsidRPr="00783024">
        <w:rPr>
          <w:b/>
          <w:sz w:val="24"/>
        </w:rPr>
        <w:t>Title:</w:t>
      </w:r>
      <w:r w:rsidRPr="00783024">
        <w:rPr>
          <w:b/>
          <w:sz w:val="24"/>
        </w:rPr>
        <w:tab/>
      </w:r>
      <w:r w:rsidR="000155EE">
        <w:rPr>
          <w:b/>
          <w:sz w:val="24"/>
        </w:rPr>
        <w:t xml:space="preserve">On </w:t>
      </w:r>
      <w:r w:rsidR="00835020">
        <w:rPr>
          <w:b/>
          <w:sz w:val="24"/>
        </w:rPr>
        <w:t>FS_ULBC application scenarios</w:t>
      </w:r>
    </w:p>
    <w:p w14:paraId="3D37A61E" w14:textId="71C563CB" w:rsidR="00D54E12" w:rsidRPr="00783024" w:rsidRDefault="00D54E12" w:rsidP="0038551D">
      <w:pPr>
        <w:pStyle w:val="Titre2"/>
        <w:spacing w:line="240" w:lineRule="auto"/>
        <w:rPr>
          <w:lang w:val="en-GB"/>
        </w:rPr>
      </w:pPr>
      <w:r w:rsidRPr="00783024">
        <w:rPr>
          <w:lang w:val="en-GB"/>
        </w:rPr>
        <w:t>Document for:</w:t>
      </w:r>
      <w:r w:rsidRPr="00783024">
        <w:rPr>
          <w:lang w:val="en-GB"/>
        </w:rPr>
        <w:tab/>
      </w:r>
      <w:r w:rsidR="00BD5DF8">
        <w:rPr>
          <w:lang w:val="en-GB"/>
        </w:rPr>
        <w:t>Agreement</w:t>
      </w:r>
    </w:p>
    <w:p w14:paraId="1AEC9E93" w14:textId="7DEBB25A" w:rsidR="00D54E12" w:rsidRPr="00783024" w:rsidRDefault="00D54E12" w:rsidP="0038551D">
      <w:pPr>
        <w:pStyle w:val="Titre2"/>
        <w:spacing w:line="240" w:lineRule="auto"/>
        <w:rPr>
          <w:lang w:val="en-GB"/>
        </w:rPr>
      </w:pPr>
      <w:r w:rsidRPr="00783024">
        <w:rPr>
          <w:lang w:val="en-GB"/>
        </w:rPr>
        <w:t>Agenda Item:</w:t>
      </w:r>
      <w:r w:rsidRPr="00783024">
        <w:rPr>
          <w:lang w:val="en-GB"/>
        </w:rPr>
        <w:tab/>
      </w:r>
      <w:r w:rsidR="00835020">
        <w:rPr>
          <w:lang w:val="en-GB"/>
        </w:rPr>
        <w:t>1.9</w:t>
      </w:r>
    </w:p>
    <w:p w14:paraId="028C206F" w14:textId="564E9F57" w:rsidR="00D54E12" w:rsidRPr="00783024" w:rsidRDefault="00D54E12" w:rsidP="0038551D">
      <w:pPr>
        <w:pBdr>
          <w:top w:val="single" w:sz="12" w:space="1" w:color="auto"/>
        </w:pBdr>
        <w:spacing w:after="0" w:line="240" w:lineRule="auto"/>
        <w:rPr>
          <w:sz w:val="20"/>
        </w:rPr>
      </w:pPr>
    </w:p>
    <w:p w14:paraId="3B311CD0" w14:textId="77777777" w:rsidR="000F60E6" w:rsidRPr="00783024" w:rsidRDefault="000F60E6" w:rsidP="000F60E6">
      <w:pPr>
        <w:keepNext/>
        <w:numPr>
          <w:ilvl w:val="0"/>
          <w:numId w:val="9"/>
        </w:numPr>
        <w:outlineLvl w:val="1"/>
        <w:rPr>
          <w:b/>
          <w:sz w:val="24"/>
          <w:szCs w:val="24"/>
        </w:rPr>
      </w:pPr>
      <w:r w:rsidRPr="00783024">
        <w:rPr>
          <w:b/>
          <w:sz w:val="24"/>
        </w:rPr>
        <w:t>Introduction</w:t>
      </w:r>
    </w:p>
    <w:p w14:paraId="3F167928" w14:textId="624C76FA" w:rsidR="00835020" w:rsidRDefault="006F78B1" w:rsidP="007903C2">
      <w:r>
        <w:t>At SA#</w:t>
      </w:r>
      <w:r w:rsidR="00420971">
        <w:t>107</w:t>
      </w:r>
      <w:r w:rsidRPr="006F78B1">
        <w:t>, the “Study on Ultra Low Bitrate Speech Codec”</w:t>
      </w:r>
      <w:r w:rsidR="00955CB7">
        <w:t xml:space="preserve"> (FS_ULBC)</w:t>
      </w:r>
      <w:r w:rsidRPr="006F78B1">
        <w:t xml:space="preserve"> has been approved. </w:t>
      </w:r>
      <w:r w:rsidR="00B6220D">
        <w:t>In t</w:t>
      </w:r>
      <w:r w:rsidR="002F5C94" w:rsidRPr="00783024">
        <w:t>h</w:t>
      </w:r>
      <w:r>
        <w:t>e present</w:t>
      </w:r>
      <w:r w:rsidR="002F5C94" w:rsidRPr="00783024">
        <w:t xml:space="preserve"> Tdoc </w:t>
      </w:r>
      <w:r w:rsidR="00B6220D">
        <w:t>we</w:t>
      </w:r>
      <w:r w:rsidR="00835020">
        <w:t xml:space="preserve"> address the following study objective</w:t>
      </w:r>
      <w:r>
        <w:t xml:space="preserve"> from </w:t>
      </w:r>
      <w:r w:rsidRPr="006F78B1">
        <w:t>the WID description [1]</w:t>
      </w:r>
    </w:p>
    <w:p w14:paraId="1550D112" w14:textId="77777777" w:rsidR="00835020" w:rsidRPr="00835020" w:rsidRDefault="00835020" w:rsidP="00835020">
      <w:pPr>
        <w:pStyle w:val="Paragraphedeliste"/>
        <w:numPr>
          <w:ilvl w:val="0"/>
          <w:numId w:val="36"/>
        </w:numPr>
        <w:rPr>
          <w:rFonts w:ascii="Arial" w:eastAsia="SimSun" w:hAnsi="Arial"/>
          <w:i/>
          <w:iCs/>
          <w:sz w:val="22"/>
          <w:szCs w:val="20"/>
          <w:lang w:val="en-GB"/>
        </w:rPr>
      </w:pPr>
      <w:r w:rsidRPr="00835020">
        <w:rPr>
          <w:rFonts w:ascii="Arial" w:eastAsia="SimSun" w:hAnsi="Arial"/>
          <w:i/>
          <w:iCs/>
          <w:sz w:val="22"/>
          <w:szCs w:val="20"/>
          <w:lang w:val="en-GB"/>
        </w:rPr>
        <w:t>Document the application scenarios for ultra-low bit rate communication services taking into account the use cases and potential requirements documented in TR 22.887 related to IMS Voice Call Using GEO Access</w:t>
      </w:r>
    </w:p>
    <w:p w14:paraId="0DC5808B" w14:textId="77777777" w:rsidR="00835020" w:rsidRDefault="00835020" w:rsidP="007903C2"/>
    <w:p w14:paraId="4076716C" w14:textId="4B9AD40B" w:rsidR="000155EE" w:rsidRDefault="00835020" w:rsidP="007903C2">
      <w:r>
        <w:t>We</w:t>
      </w:r>
      <w:r w:rsidR="00B6220D">
        <w:t xml:space="preserve"> </w:t>
      </w:r>
      <w:r w:rsidR="00297B38">
        <w:t>propose revision</w:t>
      </w:r>
      <w:r>
        <w:t>s</w:t>
      </w:r>
      <w:r w:rsidR="00297B38">
        <w:t xml:space="preserve"> </w:t>
      </w:r>
      <w:r>
        <w:t>to an initial pCR to 26.940 [2] based on the initial scope discussion in [3]</w:t>
      </w:r>
      <w:r w:rsidR="002F5C94" w:rsidRPr="00783024">
        <w:t>.</w:t>
      </w:r>
    </w:p>
    <w:p w14:paraId="177E8940" w14:textId="77777777" w:rsidR="00AE241D" w:rsidRPr="00E17C67" w:rsidRDefault="00AE241D" w:rsidP="007903C2"/>
    <w:p w14:paraId="3140AB71" w14:textId="7E08A576" w:rsidR="000F60E6" w:rsidRPr="00783024" w:rsidRDefault="00AE241D" w:rsidP="000F60E6">
      <w:pPr>
        <w:keepNext/>
        <w:numPr>
          <w:ilvl w:val="0"/>
          <w:numId w:val="9"/>
        </w:numPr>
        <w:tabs>
          <w:tab w:val="left" w:pos="2127"/>
        </w:tabs>
        <w:outlineLvl w:val="1"/>
        <w:rPr>
          <w:b/>
          <w:sz w:val="24"/>
        </w:rPr>
      </w:pPr>
      <w:r>
        <w:rPr>
          <w:b/>
          <w:sz w:val="24"/>
        </w:rPr>
        <w:t>Proposal</w:t>
      </w:r>
    </w:p>
    <w:p w14:paraId="6FA4ADB3" w14:textId="1A79DA68" w:rsidR="00081EE9" w:rsidRPr="00140549" w:rsidRDefault="00081EE9" w:rsidP="00E854FA"/>
    <w:p w14:paraId="4FBC97BB" w14:textId="206D932B" w:rsidR="005C667A" w:rsidRPr="005C667A" w:rsidRDefault="00835020" w:rsidP="00E854FA">
      <w:r>
        <w:t>See Annex</w:t>
      </w:r>
      <w:r w:rsidR="00F455A3">
        <w:t xml:space="preserve">, including editorial updates and a discussion on the impact of including a ULBC codec in IMS voice </w:t>
      </w:r>
      <w:r w:rsidR="00402934">
        <w:t>services</w:t>
      </w:r>
      <w:r w:rsidR="00F455A3">
        <w:t>.</w:t>
      </w:r>
    </w:p>
    <w:p w14:paraId="5CD53E61" w14:textId="77777777" w:rsidR="002C1DD4" w:rsidRPr="005C667A" w:rsidRDefault="002C1DD4" w:rsidP="000F60E6"/>
    <w:p w14:paraId="49B21E61" w14:textId="77777777" w:rsidR="000F60E6" w:rsidRPr="00783024" w:rsidRDefault="000F60E6" w:rsidP="000F60E6">
      <w:pPr>
        <w:keepNext/>
        <w:tabs>
          <w:tab w:val="left" w:pos="2127"/>
        </w:tabs>
        <w:outlineLvl w:val="1"/>
        <w:rPr>
          <w:b/>
          <w:sz w:val="24"/>
        </w:rPr>
      </w:pPr>
      <w:r w:rsidRPr="00783024">
        <w:rPr>
          <w:b/>
          <w:sz w:val="24"/>
        </w:rPr>
        <w:t>References</w:t>
      </w:r>
    </w:p>
    <w:p w14:paraId="5751113F" w14:textId="05F87514" w:rsidR="00740C85" w:rsidRDefault="00BD5DF8" w:rsidP="00BD5DF8">
      <w:pPr>
        <w:pStyle w:val="Paragraphedeliste"/>
        <w:numPr>
          <w:ilvl w:val="0"/>
          <w:numId w:val="10"/>
        </w:numPr>
        <w:spacing w:line="276" w:lineRule="auto"/>
        <w:contextualSpacing/>
        <w:rPr>
          <w:lang w:val="en-GB"/>
        </w:rPr>
      </w:pPr>
      <w:r>
        <w:rPr>
          <w:lang w:val="en-GB"/>
        </w:rPr>
        <w:t xml:space="preserve">3GPP </w:t>
      </w:r>
      <w:r w:rsidR="00835020" w:rsidRPr="00835020">
        <w:rPr>
          <w:lang w:val="en-GB"/>
        </w:rPr>
        <w:t xml:space="preserve">SP-250378, SID on Ultra Low Bitrate Speech Codec, </w:t>
      </w:r>
      <w:r w:rsidR="00835020">
        <w:rPr>
          <w:lang w:val="en-GB"/>
        </w:rPr>
        <w:t xml:space="preserve">Source: </w:t>
      </w:r>
      <w:r w:rsidR="00835020" w:rsidRPr="00835020">
        <w:rPr>
          <w:lang w:val="en-GB"/>
        </w:rPr>
        <w:t>China Mobile Com. Corporation, vivo, Fraunhofer IIS, Qualcomm Incorporated, Spreadtrum, Dolby Laboratories Inc., Xiaomi, Huawei</w:t>
      </w:r>
    </w:p>
    <w:p w14:paraId="494DE991" w14:textId="12025D09" w:rsidR="00835020" w:rsidRDefault="00835020" w:rsidP="00BD5DF8">
      <w:pPr>
        <w:pStyle w:val="Paragraphedeliste"/>
        <w:numPr>
          <w:ilvl w:val="0"/>
          <w:numId w:val="10"/>
        </w:numPr>
        <w:spacing w:line="276" w:lineRule="auto"/>
        <w:contextualSpacing/>
        <w:rPr>
          <w:lang w:val="en-GB"/>
        </w:rPr>
      </w:pPr>
      <w:r>
        <w:rPr>
          <w:lang w:val="en-GB"/>
        </w:rPr>
        <w:t xml:space="preserve">3GPP </w:t>
      </w:r>
      <w:r w:rsidRPr="00835020">
        <w:rPr>
          <w:lang w:val="en-GB"/>
        </w:rPr>
        <w:t>S4-250591</w:t>
      </w:r>
      <w:r>
        <w:rPr>
          <w:lang w:val="en-GB"/>
        </w:rPr>
        <w:t xml:space="preserve">, </w:t>
      </w:r>
      <w:r w:rsidRPr="00835020">
        <w:rPr>
          <w:lang w:val="en-GB"/>
        </w:rPr>
        <w:t>Application scenario for IMS voice call using GEO satellite</w:t>
      </w:r>
      <w:r>
        <w:rPr>
          <w:lang w:val="en-GB"/>
        </w:rPr>
        <w:t xml:space="preserve">, Source: </w:t>
      </w:r>
      <w:r w:rsidRPr="00835020">
        <w:rPr>
          <w:lang w:val="en-GB"/>
        </w:rPr>
        <w:t>vivo, Fraunhofer IIS, Qualcomm</w:t>
      </w:r>
    </w:p>
    <w:p w14:paraId="10D74E0D" w14:textId="7FB7D4D8" w:rsidR="00835020" w:rsidRDefault="00835020" w:rsidP="00BD5DF8">
      <w:pPr>
        <w:pStyle w:val="Paragraphedeliste"/>
        <w:numPr>
          <w:ilvl w:val="0"/>
          <w:numId w:val="10"/>
        </w:numPr>
        <w:spacing w:line="276" w:lineRule="auto"/>
        <w:contextualSpacing/>
        <w:rPr>
          <w:lang w:val="en-GB"/>
        </w:rPr>
      </w:pPr>
      <w:r>
        <w:rPr>
          <w:lang w:val="en-GB"/>
        </w:rPr>
        <w:t xml:space="preserve">3GPP </w:t>
      </w:r>
      <w:r w:rsidRPr="00835020">
        <w:rPr>
          <w:lang w:val="en-GB"/>
        </w:rPr>
        <w:t>S4-250496</w:t>
      </w:r>
      <w:r>
        <w:rPr>
          <w:lang w:val="en-GB"/>
        </w:rPr>
        <w:t xml:space="preserve">, </w:t>
      </w:r>
      <w:r w:rsidRPr="00835020">
        <w:rPr>
          <w:lang w:val="en-GB"/>
        </w:rPr>
        <w:t>Clarifications on scope for FS_ULBC</w:t>
      </w:r>
      <w:r>
        <w:rPr>
          <w:lang w:val="en-GB"/>
        </w:rPr>
        <w:t>, Source: Orange</w:t>
      </w:r>
    </w:p>
    <w:p w14:paraId="31A04029" w14:textId="77777777" w:rsidR="006F78B1" w:rsidRDefault="006F78B1" w:rsidP="006F78B1">
      <w:pPr>
        <w:spacing w:line="276" w:lineRule="auto"/>
        <w:contextualSpacing/>
      </w:pPr>
    </w:p>
    <w:p w14:paraId="206E3E1F" w14:textId="77777777" w:rsidR="006F78B1" w:rsidRDefault="006F78B1" w:rsidP="006F78B1">
      <w:pPr>
        <w:spacing w:line="276" w:lineRule="auto"/>
        <w:contextualSpacing/>
      </w:pPr>
    </w:p>
    <w:p w14:paraId="69CD01A7" w14:textId="77777777" w:rsidR="006F78B1" w:rsidRDefault="006F78B1" w:rsidP="006F78B1">
      <w:pPr>
        <w:spacing w:line="276" w:lineRule="auto"/>
        <w:contextualSpacing/>
      </w:pPr>
    </w:p>
    <w:p w14:paraId="47BA9201" w14:textId="77777777" w:rsidR="006F78B1" w:rsidRDefault="006F78B1" w:rsidP="006F78B1">
      <w:pPr>
        <w:spacing w:line="276" w:lineRule="auto"/>
        <w:contextualSpacing/>
      </w:pPr>
    </w:p>
    <w:p w14:paraId="57BE5976" w14:textId="0C23637F" w:rsidR="006F78B1" w:rsidRDefault="006F78B1">
      <w:pPr>
        <w:widowControl/>
        <w:spacing w:after="0" w:line="240" w:lineRule="auto"/>
      </w:pPr>
      <w:r>
        <w:br w:type="page"/>
      </w:r>
    </w:p>
    <w:p w14:paraId="44ACB3E3" w14:textId="77777777" w:rsidR="006F78B1" w:rsidRDefault="006F78B1" w:rsidP="006F78B1">
      <w:pPr>
        <w:spacing w:line="276" w:lineRule="auto"/>
        <w:contextualSpacing/>
      </w:pPr>
    </w:p>
    <w:p w14:paraId="6AA53A9A" w14:textId="1016C2B3" w:rsidR="006F78B1" w:rsidRPr="00783024" w:rsidRDefault="006F78B1" w:rsidP="006F78B1">
      <w:pPr>
        <w:keepNext/>
        <w:tabs>
          <w:tab w:val="left" w:pos="2127"/>
        </w:tabs>
        <w:outlineLvl w:val="1"/>
        <w:rPr>
          <w:b/>
          <w:sz w:val="24"/>
        </w:rPr>
      </w:pPr>
      <w:r>
        <w:rPr>
          <w:b/>
          <w:sz w:val="24"/>
        </w:rPr>
        <w:t>Annex</w:t>
      </w:r>
      <w:r w:rsidR="00307C42">
        <w:rPr>
          <w:b/>
          <w:sz w:val="24"/>
        </w:rPr>
        <w:t xml:space="preserve"> (pCR to 26.940)</w:t>
      </w:r>
    </w:p>
    <w:p w14:paraId="5280E471" w14:textId="77777777" w:rsidR="006F78B1" w:rsidRPr="006F78B1" w:rsidRDefault="006F78B1" w:rsidP="006F78B1">
      <w:pPr>
        <w:spacing w:line="276" w:lineRule="auto"/>
        <w:contextualSpacing/>
      </w:pPr>
    </w:p>
    <w:p w14:paraId="49962FB2" w14:textId="77777777" w:rsidR="00835020" w:rsidRPr="00835020" w:rsidRDefault="00835020" w:rsidP="00835020">
      <w:pPr>
        <w:widowControl/>
        <w:pBdr>
          <w:top w:val="single" w:sz="4" w:space="1" w:color="auto"/>
          <w:left w:val="single" w:sz="4" w:space="4" w:color="auto"/>
          <w:bottom w:val="single" w:sz="4" w:space="1" w:color="auto"/>
          <w:right w:val="single" w:sz="4" w:space="4" w:color="auto"/>
        </w:pBdr>
        <w:spacing w:after="180" w:line="240" w:lineRule="auto"/>
        <w:jc w:val="center"/>
        <w:rPr>
          <w:rFonts w:cs="Arial"/>
          <w:color w:val="0000FF"/>
          <w:sz w:val="28"/>
          <w:szCs w:val="28"/>
          <w:lang w:val="en-US"/>
        </w:rPr>
      </w:pPr>
      <w:r w:rsidRPr="00835020">
        <w:rPr>
          <w:rFonts w:cs="Arial"/>
          <w:color w:val="0000FF"/>
          <w:sz w:val="28"/>
          <w:szCs w:val="28"/>
          <w:lang w:val="en-US"/>
        </w:rPr>
        <w:t>* * * First Change * * * *</w:t>
      </w:r>
    </w:p>
    <w:p w14:paraId="21B09289" w14:textId="77777777" w:rsidR="00835020" w:rsidRPr="00835020" w:rsidRDefault="00835020" w:rsidP="00835020">
      <w:pPr>
        <w:keepNext/>
        <w:keepLines/>
        <w:widowControl/>
        <w:pBdr>
          <w:top w:val="single" w:sz="12" w:space="3" w:color="auto"/>
        </w:pBdr>
        <w:spacing w:before="240" w:after="180" w:line="240" w:lineRule="auto"/>
        <w:ind w:left="1134" w:hanging="1134"/>
        <w:outlineLvl w:val="0"/>
        <w:rPr>
          <w:sz w:val="36"/>
        </w:rPr>
      </w:pPr>
      <w:bookmarkStart w:id="0" w:name="_Toc191892940"/>
      <w:bookmarkStart w:id="1" w:name="_Toc4323"/>
      <w:r w:rsidRPr="00835020">
        <w:rPr>
          <w:sz w:val="36"/>
        </w:rPr>
        <w:t>4</w:t>
      </w:r>
      <w:r w:rsidRPr="00835020">
        <w:rPr>
          <w:sz w:val="36"/>
        </w:rPr>
        <w:tab/>
        <w:t>Application scenarios</w:t>
      </w:r>
      <w:bookmarkEnd w:id="0"/>
      <w:bookmarkEnd w:id="1"/>
    </w:p>
    <w:p w14:paraId="0DF26791" w14:textId="77777777" w:rsidR="00835020" w:rsidRPr="00835020" w:rsidRDefault="00835020" w:rsidP="00835020">
      <w:pPr>
        <w:keepNext/>
        <w:keepLines/>
        <w:widowControl/>
        <w:spacing w:before="180" w:after="180" w:line="240" w:lineRule="auto"/>
        <w:ind w:left="1134" w:hanging="1134"/>
        <w:outlineLvl w:val="1"/>
        <w:rPr>
          <w:sz w:val="32"/>
        </w:rPr>
      </w:pPr>
      <w:bookmarkStart w:id="2" w:name="_Toc257814378"/>
      <w:r w:rsidRPr="00835020">
        <w:rPr>
          <w:sz w:val="32"/>
        </w:rPr>
        <w:t>4.1</w:t>
      </w:r>
      <w:r w:rsidRPr="00835020">
        <w:rPr>
          <w:sz w:val="32"/>
        </w:rPr>
        <w:tab/>
        <w:t>Introduction</w:t>
      </w:r>
    </w:p>
    <w:p w14:paraId="277BD854" w14:textId="33BCC458"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 xml:space="preserve">This clause introduces application scenarios that may </w:t>
      </w:r>
      <w:del w:id="3" w:author="Auteur">
        <w:r w:rsidRPr="00835020" w:rsidDel="00835020">
          <w:rPr>
            <w:rFonts w:ascii="Times New Roman" w:hAnsi="Times New Roman"/>
            <w:sz w:val="20"/>
          </w:rPr>
          <w:delText xml:space="preserve">potentially </w:delText>
        </w:r>
      </w:del>
      <w:r w:rsidRPr="00835020">
        <w:rPr>
          <w:rFonts w:ascii="Times New Roman" w:hAnsi="Times New Roman"/>
          <w:sz w:val="20"/>
        </w:rPr>
        <w:t xml:space="preserve">be relevant for an Ultra-Low Bitrate speech Codec (ULBC). For each scenario, technical assumptions and resulting potential open questions are extracted. These assumptions and open questions are </w:t>
      </w:r>
      <w:del w:id="4" w:author="Auteur">
        <w:r w:rsidRPr="00835020" w:rsidDel="00BF5CCF">
          <w:rPr>
            <w:rFonts w:ascii="Times New Roman" w:hAnsi="Times New Roman"/>
            <w:sz w:val="20"/>
          </w:rPr>
          <w:delText xml:space="preserve">expected to be </w:delText>
        </w:r>
      </w:del>
      <w:r w:rsidRPr="00835020">
        <w:rPr>
          <w:rFonts w:ascii="Times New Roman" w:hAnsi="Times New Roman"/>
          <w:sz w:val="20"/>
        </w:rPr>
        <w:t>addressed in the remainder of this document to derive design constraints for a ULBC when used in this application scenario.</w:t>
      </w:r>
    </w:p>
    <w:p w14:paraId="5526E043" w14:textId="77777777"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The primary application scenario is in the context of voice communication via Geostationary Earth Orbit (GEO) satellites as introduced in clause 4.2.</w:t>
      </w:r>
    </w:p>
    <w:p w14:paraId="4F764AB2" w14:textId="798A4026" w:rsidR="00835020" w:rsidRPr="00835020" w:rsidDel="00835020" w:rsidRDefault="00835020" w:rsidP="00835020">
      <w:pPr>
        <w:keepLines/>
        <w:widowControl/>
        <w:spacing w:after="180" w:line="240" w:lineRule="auto"/>
        <w:ind w:left="1135" w:hanging="851"/>
        <w:rPr>
          <w:del w:id="5" w:author="Auteur"/>
          <w:rFonts w:ascii="Times New Roman" w:hAnsi="Times New Roman"/>
          <w:color w:val="FF0000"/>
          <w:sz w:val="20"/>
        </w:rPr>
      </w:pPr>
      <w:del w:id="6" w:author="Auteur">
        <w:r w:rsidRPr="00835020" w:rsidDel="00835020">
          <w:rPr>
            <w:rFonts w:ascii="Times New Roman" w:hAnsi="Times New Roman"/>
            <w:color w:val="FF0000"/>
            <w:sz w:val="20"/>
          </w:rPr>
          <w:delText>Editor’s Note: Other application scenarios may be considered with lower priority if time permits.</w:delText>
        </w:r>
      </w:del>
    </w:p>
    <w:p w14:paraId="081C7F23" w14:textId="4EB6AC1C" w:rsidR="00835020" w:rsidRPr="00835020" w:rsidRDefault="00835020" w:rsidP="00835020">
      <w:pPr>
        <w:keepNext/>
        <w:keepLines/>
        <w:widowControl/>
        <w:spacing w:before="180" w:after="180" w:line="240" w:lineRule="auto"/>
        <w:ind w:left="1134" w:hanging="1134"/>
        <w:outlineLvl w:val="1"/>
        <w:rPr>
          <w:sz w:val="32"/>
        </w:rPr>
      </w:pPr>
      <w:r w:rsidRPr="00835020">
        <w:rPr>
          <w:sz w:val="32"/>
        </w:rPr>
        <w:t>4.2</w:t>
      </w:r>
      <w:r w:rsidRPr="00835020">
        <w:rPr>
          <w:sz w:val="32"/>
        </w:rPr>
        <w:tab/>
        <w:t>Scenario</w:t>
      </w:r>
      <w:ins w:id="7" w:author="Auteur">
        <w:r w:rsidR="007A6FF6">
          <w:rPr>
            <w:sz w:val="32"/>
          </w:rPr>
          <w:t>s</w:t>
        </w:r>
      </w:ins>
      <w:r w:rsidRPr="00835020">
        <w:rPr>
          <w:sz w:val="32"/>
        </w:rPr>
        <w:t xml:space="preserve"> </w:t>
      </w:r>
      <w:ins w:id="8" w:author="Auteur">
        <w:r w:rsidR="007A6FF6">
          <w:rPr>
            <w:sz w:val="32"/>
          </w:rPr>
          <w:t>with</w:t>
        </w:r>
      </w:ins>
      <w:del w:id="9" w:author="Auteur">
        <w:r w:rsidRPr="00835020" w:rsidDel="007A6FF6">
          <w:rPr>
            <w:sz w:val="32"/>
          </w:rPr>
          <w:delText>1:</w:delText>
        </w:r>
      </w:del>
      <w:r w:rsidRPr="00835020">
        <w:rPr>
          <w:sz w:val="32"/>
        </w:rPr>
        <w:t xml:space="preserve"> IMS Voice Call over GEO</w:t>
      </w:r>
    </w:p>
    <w:p w14:paraId="4846077B" w14:textId="77777777" w:rsidR="00835020" w:rsidRPr="00835020" w:rsidRDefault="00835020" w:rsidP="00835020">
      <w:pPr>
        <w:keepNext/>
        <w:keepLines/>
        <w:widowControl/>
        <w:spacing w:before="120" w:after="180" w:line="240" w:lineRule="auto"/>
        <w:ind w:left="1134" w:hanging="1134"/>
        <w:outlineLvl w:val="2"/>
        <w:rPr>
          <w:sz w:val="28"/>
        </w:rPr>
      </w:pPr>
      <w:r w:rsidRPr="00835020">
        <w:rPr>
          <w:sz w:val="28"/>
        </w:rPr>
        <w:t xml:space="preserve">4.2.1 </w:t>
      </w:r>
      <w:r w:rsidRPr="00835020">
        <w:rPr>
          <w:sz w:val="28"/>
        </w:rPr>
        <w:tab/>
        <w:t>Background</w:t>
      </w:r>
    </w:p>
    <w:p w14:paraId="4199C224" w14:textId="7D37AB17"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Satellite communication plays a</w:t>
      </w:r>
      <w:ins w:id="10" w:author="Auteur">
        <w:r w:rsidR="00BF5CCF">
          <w:rPr>
            <w:rFonts w:ascii="Times New Roman" w:hAnsi="Times New Roman"/>
            <w:sz w:val="20"/>
          </w:rPr>
          <w:t>n important</w:t>
        </w:r>
      </w:ins>
      <w:r w:rsidRPr="00835020">
        <w:rPr>
          <w:rFonts w:ascii="Times New Roman" w:hAnsi="Times New Roman"/>
          <w:sz w:val="20"/>
        </w:rPr>
        <w:t xml:space="preserve"> </w:t>
      </w:r>
      <w:del w:id="11" w:author="Auteur">
        <w:r w:rsidRPr="00835020" w:rsidDel="00BF5CCF">
          <w:rPr>
            <w:rFonts w:ascii="Times New Roman" w:hAnsi="Times New Roman"/>
            <w:sz w:val="20"/>
          </w:rPr>
          <w:delText xml:space="preserve">vital </w:delText>
        </w:r>
      </w:del>
      <w:r w:rsidRPr="00835020">
        <w:rPr>
          <w:rFonts w:ascii="Times New Roman" w:hAnsi="Times New Roman"/>
          <w:sz w:val="20"/>
        </w:rPr>
        <w:t xml:space="preserve">role in extending terrestrial network coverage, ensuring seamless connectivity for users anytime, anywhere. This technology unlocks new opportunities across various sectors, including smartphones and IoT. Geostationary Earth Orbit (GEO) satellites </w:t>
      </w:r>
      <w:del w:id="12" w:author="Auteur">
        <w:r w:rsidRPr="00835020" w:rsidDel="00BF5CCF">
          <w:rPr>
            <w:rFonts w:ascii="Times New Roman" w:hAnsi="Times New Roman"/>
            <w:sz w:val="20"/>
          </w:rPr>
          <w:delText>are particularly well-suited for</w:delText>
        </w:r>
      </w:del>
      <w:ins w:id="13" w:author="Auteur">
        <w:r w:rsidR="00BF5CCF">
          <w:rPr>
            <w:rFonts w:ascii="Times New Roman" w:hAnsi="Times New Roman"/>
            <w:sz w:val="20"/>
          </w:rPr>
          <w:t>can</w:t>
        </w:r>
      </w:ins>
      <w:r w:rsidRPr="00835020">
        <w:rPr>
          <w:rFonts w:ascii="Times New Roman" w:hAnsi="Times New Roman"/>
          <w:sz w:val="20"/>
        </w:rPr>
        <w:t xml:space="preserve"> deliver</w:t>
      </w:r>
      <w:del w:id="14" w:author="Auteur">
        <w:r w:rsidRPr="00835020" w:rsidDel="00BF5CCF">
          <w:rPr>
            <w:rFonts w:ascii="Times New Roman" w:hAnsi="Times New Roman"/>
            <w:sz w:val="20"/>
          </w:rPr>
          <w:delText>ing</w:delText>
        </w:r>
      </w:del>
      <w:r w:rsidRPr="00835020">
        <w:rPr>
          <w:rFonts w:ascii="Times New Roman" w:hAnsi="Times New Roman"/>
          <w:sz w:val="20"/>
        </w:rPr>
        <w:t xml:space="preserve"> low-data-rate services on a global scale. </w:t>
      </w:r>
      <w:commentRangeStart w:id="15"/>
      <w:r w:rsidRPr="00835020">
        <w:rPr>
          <w:rFonts w:ascii="Times New Roman" w:hAnsi="Times New Roman"/>
          <w:sz w:val="20"/>
        </w:rPr>
        <w:t>By leveraging existing GEO satellites, messaging and voice services can be deployed quickly and efficiently.</w:t>
      </w:r>
      <w:commentRangeEnd w:id="15"/>
      <w:r w:rsidR="00BF5CCF">
        <w:rPr>
          <w:rStyle w:val="Marquedecommentaire"/>
        </w:rPr>
        <w:commentReference w:id="15"/>
      </w:r>
    </w:p>
    <w:p w14:paraId="42B9AB5B" w14:textId="729E6FB3"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 xml:space="preserve">Conversational two-party communication is </w:t>
      </w:r>
      <w:ins w:id="16" w:author="Auteur">
        <w:r w:rsidR="00BF5CCF">
          <w:rPr>
            <w:rFonts w:ascii="Times New Roman" w:hAnsi="Times New Roman"/>
            <w:sz w:val="20"/>
          </w:rPr>
          <w:t xml:space="preserve">foreseen as </w:t>
        </w:r>
      </w:ins>
      <w:r w:rsidRPr="00835020">
        <w:rPr>
          <w:rFonts w:ascii="Times New Roman" w:hAnsi="Times New Roman"/>
          <w:sz w:val="20"/>
        </w:rPr>
        <w:t xml:space="preserve">the most common and essential use case for IMS voice over GEO satellite access. This use case is </w:t>
      </w:r>
      <w:del w:id="17" w:author="Auteur">
        <w:r w:rsidRPr="00835020" w:rsidDel="00BF5CCF">
          <w:rPr>
            <w:rFonts w:ascii="Times New Roman" w:hAnsi="Times New Roman"/>
            <w:sz w:val="20"/>
          </w:rPr>
          <w:delText xml:space="preserve">extensively discussed in SA1 and </w:delText>
        </w:r>
      </w:del>
      <w:r w:rsidRPr="00835020">
        <w:rPr>
          <w:rFonts w:ascii="Times New Roman" w:hAnsi="Times New Roman"/>
          <w:sz w:val="20"/>
        </w:rPr>
        <w:t>documented in clause 5.1 of TR 22.887 [</w:t>
      </w:r>
      <w:r w:rsidRPr="00835020">
        <w:rPr>
          <w:rFonts w:ascii="Times New Roman" w:hAnsi="Times New Roman"/>
          <w:sz w:val="20"/>
          <w:lang w:eastAsia="zh-CN"/>
        </w:rPr>
        <w:t>2</w:t>
      </w:r>
      <w:r w:rsidRPr="00835020">
        <w:rPr>
          <w:rFonts w:ascii="Times New Roman" w:hAnsi="Times New Roman"/>
          <w:sz w:val="20"/>
        </w:rPr>
        <w:t>]. Due to the limitations of low transmission data rates</w:t>
      </w:r>
      <w:r w:rsidRPr="00835020">
        <w:rPr>
          <w:rFonts w:ascii="Times New Roman" w:hAnsi="Times New Roman"/>
          <w:sz w:val="20"/>
          <w:lang w:eastAsia="zh-CN"/>
        </w:rPr>
        <w:t xml:space="preserve"> </w:t>
      </w:r>
      <w:ins w:id="18" w:author="Auteur">
        <w:r w:rsidR="00BF5CCF">
          <w:rPr>
            <w:rFonts w:ascii="Times New Roman" w:hAnsi="Times New Roman"/>
            <w:sz w:val="20"/>
            <w:lang w:eastAsia="zh-CN"/>
          </w:rPr>
          <w:t xml:space="preserve">(in the range of </w:t>
        </w:r>
      </w:ins>
      <w:r w:rsidRPr="00835020">
        <w:rPr>
          <w:rFonts w:ascii="Times New Roman" w:hAnsi="Times New Roman"/>
          <w:sz w:val="20"/>
          <w:lang w:eastAsia="zh-CN"/>
        </w:rPr>
        <w:t>[1-3] kbps</w:t>
      </w:r>
      <w:ins w:id="19" w:author="Auteur">
        <w:r w:rsidR="00BF5CCF">
          <w:rPr>
            <w:rFonts w:ascii="Times New Roman" w:hAnsi="Times New Roman"/>
            <w:sz w:val="20"/>
            <w:lang w:eastAsia="zh-CN"/>
          </w:rPr>
          <w:t>)</w:t>
        </w:r>
      </w:ins>
      <w:r w:rsidRPr="00835020">
        <w:rPr>
          <w:rFonts w:ascii="Times New Roman" w:hAnsi="Times New Roman"/>
          <w:sz w:val="20"/>
          <w:lang w:eastAsia="zh-CN"/>
        </w:rPr>
        <w:t xml:space="preserve"> </w:t>
      </w:r>
      <w:r w:rsidRPr="00835020">
        <w:rPr>
          <w:rFonts w:ascii="Times New Roman" w:hAnsi="Times New Roman"/>
          <w:sz w:val="20"/>
        </w:rPr>
        <w:t>as estimated in Table 7.4.2-1 in TS 22.261 [</w:t>
      </w:r>
      <w:r w:rsidRPr="00835020">
        <w:rPr>
          <w:rFonts w:ascii="Times New Roman" w:hAnsi="Times New Roman"/>
          <w:sz w:val="20"/>
          <w:lang w:eastAsia="zh-CN"/>
        </w:rPr>
        <w:t>3</w:t>
      </w:r>
      <w:r w:rsidRPr="00835020">
        <w:rPr>
          <w:rFonts w:ascii="Times New Roman" w:hAnsi="Times New Roman"/>
          <w:sz w:val="20"/>
        </w:rPr>
        <w:t xml:space="preserve">], an ultra-low bit rate codec </w:t>
      </w:r>
      <w:del w:id="20" w:author="Auteur">
        <w:r w:rsidRPr="00835020" w:rsidDel="00BF5CCF">
          <w:rPr>
            <w:rFonts w:ascii="Times New Roman" w:hAnsi="Times New Roman"/>
            <w:sz w:val="20"/>
          </w:rPr>
          <w:delText xml:space="preserve">(with at least one available codec bit rate) </w:delText>
        </w:r>
      </w:del>
      <w:r w:rsidRPr="00835020">
        <w:rPr>
          <w:rFonts w:ascii="Times New Roman" w:hAnsi="Times New Roman"/>
          <w:sz w:val="20"/>
        </w:rPr>
        <w:t xml:space="preserve">is required. Users </w:t>
      </w:r>
      <w:del w:id="21" w:author="Auteur">
        <w:r w:rsidRPr="00835020" w:rsidDel="00BF5CCF">
          <w:rPr>
            <w:rFonts w:ascii="Times New Roman" w:hAnsi="Times New Roman"/>
            <w:sz w:val="20"/>
          </w:rPr>
          <w:delText xml:space="preserve">primarily </w:delText>
        </w:r>
      </w:del>
      <w:ins w:id="22" w:author="Auteur">
        <w:r w:rsidR="00BF5CCF">
          <w:rPr>
            <w:rFonts w:ascii="Times New Roman" w:hAnsi="Times New Roman"/>
            <w:sz w:val="20"/>
          </w:rPr>
          <w:t xml:space="preserve">may </w:t>
        </w:r>
      </w:ins>
      <w:r w:rsidRPr="00835020">
        <w:rPr>
          <w:rFonts w:ascii="Times New Roman" w:hAnsi="Times New Roman"/>
          <w:sz w:val="20"/>
        </w:rPr>
        <w:t>rely on this service when they are beyond terrestrial network coverage but within satellite range, ensuring essential connectivity.</w:t>
      </w:r>
    </w:p>
    <w:p w14:paraId="67EF9873" w14:textId="223BE776" w:rsidR="00835020" w:rsidRPr="00835020" w:rsidRDefault="00835020" w:rsidP="00835020">
      <w:pPr>
        <w:keepLines/>
        <w:widowControl/>
        <w:spacing w:after="180" w:line="240" w:lineRule="auto"/>
        <w:ind w:left="1135" w:hanging="851"/>
        <w:rPr>
          <w:rFonts w:ascii="Times New Roman" w:hAnsi="Times New Roman"/>
          <w:sz w:val="20"/>
        </w:rPr>
      </w:pPr>
      <w:del w:id="23" w:author="Auteur">
        <w:r w:rsidRPr="00835020" w:rsidDel="00BF5CCF">
          <w:rPr>
            <w:rFonts w:ascii="Times New Roman" w:hAnsi="Times New Roman"/>
            <w:sz w:val="20"/>
            <w:lang w:eastAsia="zh-CN"/>
          </w:rPr>
          <w:delText>NOTE 1</w:delText>
        </w:r>
      </w:del>
      <w:ins w:id="24" w:author="Auteur">
        <w:r w:rsidR="00BF5CCF">
          <w:rPr>
            <w:rFonts w:ascii="Times New Roman" w:hAnsi="Times New Roman"/>
            <w:sz w:val="20"/>
            <w:lang w:eastAsia="zh-CN"/>
          </w:rPr>
          <w:t>Editor’s Note</w:t>
        </w:r>
      </w:ins>
      <w:r w:rsidRPr="00835020">
        <w:rPr>
          <w:rFonts w:ascii="Times New Roman" w:hAnsi="Times New Roman"/>
          <w:sz w:val="20"/>
          <w:lang w:eastAsia="zh-CN"/>
        </w:rPr>
        <w:t xml:space="preserve">: </w:t>
      </w:r>
      <w:r w:rsidRPr="00835020">
        <w:rPr>
          <w:rFonts w:ascii="Times New Roman" w:hAnsi="Times New Roman"/>
          <w:sz w:val="20"/>
        </w:rPr>
        <w:tab/>
        <w:t>The bit rate range</w:t>
      </w:r>
      <w:ins w:id="25" w:author="Auteur">
        <w:r w:rsidR="00BF5CCF">
          <w:rPr>
            <w:rFonts w:ascii="Times New Roman" w:hAnsi="Times New Roman"/>
            <w:sz w:val="20"/>
          </w:rPr>
          <w:t xml:space="preserve"> of </w:t>
        </w:r>
        <w:r w:rsidR="00BF5CCF" w:rsidRPr="00835020">
          <w:rPr>
            <w:rFonts w:ascii="Times New Roman" w:hAnsi="Times New Roman"/>
            <w:sz w:val="20"/>
            <w:lang w:eastAsia="zh-CN"/>
          </w:rPr>
          <w:t>[1-3] kbps</w:t>
        </w:r>
      </w:ins>
      <w:r w:rsidRPr="00835020">
        <w:rPr>
          <w:rFonts w:ascii="Times New Roman" w:hAnsi="Times New Roman"/>
          <w:sz w:val="20"/>
        </w:rPr>
        <w:t xml:space="preserve"> is a working assumption according to TS 22.261 and might be adjusted after </w:t>
      </w:r>
      <w:ins w:id="26" w:author="Auteur">
        <w:r w:rsidR="00BF5CCF">
          <w:rPr>
            <w:rFonts w:ascii="Times New Roman" w:hAnsi="Times New Roman"/>
            <w:sz w:val="20"/>
          </w:rPr>
          <w:t xml:space="preserve">coordination with </w:t>
        </w:r>
      </w:ins>
      <w:r w:rsidRPr="00835020">
        <w:rPr>
          <w:rFonts w:ascii="Times New Roman" w:hAnsi="Times New Roman"/>
          <w:sz w:val="20"/>
        </w:rPr>
        <w:t>RAN</w:t>
      </w:r>
      <w:ins w:id="27" w:author="Auteur">
        <w:r w:rsidR="00BF5CCF">
          <w:rPr>
            <w:rFonts w:ascii="Times New Roman" w:hAnsi="Times New Roman"/>
            <w:sz w:val="20"/>
          </w:rPr>
          <w:t xml:space="preserve"> groups</w:t>
        </w:r>
      </w:ins>
      <w:del w:id="28" w:author="Auteur">
        <w:r w:rsidRPr="00835020" w:rsidDel="00BF5CCF">
          <w:rPr>
            <w:rFonts w:ascii="Times New Roman" w:hAnsi="Times New Roman"/>
            <w:sz w:val="20"/>
          </w:rPr>
          <w:delText xml:space="preserve"> consultation</w:delText>
        </w:r>
      </w:del>
      <w:r w:rsidRPr="00835020">
        <w:rPr>
          <w:rFonts w:ascii="Times New Roman" w:hAnsi="Times New Roman"/>
          <w:sz w:val="20"/>
        </w:rPr>
        <w:t>.</w:t>
      </w:r>
    </w:p>
    <w:p w14:paraId="6DB85E2C" w14:textId="77777777" w:rsidR="00835020" w:rsidRPr="00835020" w:rsidRDefault="00835020" w:rsidP="00835020">
      <w:pPr>
        <w:keepNext/>
        <w:keepLines/>
        <w:widowControl/>
        <w:spacing w:before="120" w:after="180" w:line="240" w:lineRule="auto"/>
        <w:ind w:left="1134" w:hanging="1134"/>
        <w:outlineLvl w:val="2"/>
        <w:rPr>
          <w:sz w:val="28"/>
        </w:rPr>
      </w:pPr>
      <w:r w:rsidRPr="00835020">
        <w:rPr>
          <w:sz w:val="28"/>
        </w:rPr>
        <w:t xml:space="preserve">4.2.2 </w:t>
      </w:r>
      <w:r w:rsidRPr="00835020">
        <w:rPr>
          <w:sz w:val="28"/>
        </w:rPr>
        <w:tab/>
        <w:t>Scenario Description</w:t>
      </w:r>
    </w:p>
    <w:p w14:paraId="5501BB7D" w14:textId="77777777" w:rsidR="00835020" w:rsidRPr="00835020" w:rsidRDefault="00835020" w:rsidP="00835020">
      <w:pPr>
        <w:keepNext/>
        <w:keepLines/>
        <w:widowControl/>
        <w:spacing w:before="120" w:after="180" w:line="240" w:lineRule="auto"/>
        <w:ind w:left="1418" w:hanging="1418"/>
        <w:outlineLvl w:val="3"/>
        <w:rPr>
          <w:sz w:val="24"/>
        </w:rPr>
      </w:pPr>
      <w:r w:rsidRPr="00835020">
        <w:rPr>
          <w:sz w:val="24"/>
        </w:rPr>
        <w:t xml:space="preserve">4.2.2.1 </w:t>
      </w:r>
      <w:r w:rsidRPr="00835020">
        <w:rPr>
          <w:sz w:val="24"/>
        </w:rPr>
        <w:tab/>
        <w:t>General</w:t>
      </w:r>
    </w:p>
    <w:bookmarkEnd w:id="2"/>
    <w:p w14:paraId="3E828DD7" w14:textId="66D80C61"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 xml:space="preserve">The typical </w:t>
      </w:r>
      <w:r w:rsidRPr="00835020">
        <w:rPr>
          <w:rFonts w:ascii="Times New Roman" w:hAnsi="Times New Roman"/>
          <w:sz w:val="20"/>
          <w:lang w:eastAsia="zh-CN"/>
        </w:rPr>
        <w:t>UE</w:t>
      </w:r>
      <w:r w:rsidRPr="00835020">
        <w:rPr>
          <w:rFonts w:ascii="Times New Roman" w:hAnsi="Times New Roman"/>
          <w:sz w:val="20"/>
        </w:rPr>
        <w:t xml:space="preserve"> is a handheld device</w:t>
      </w:r>
      <w:r w:rsidRPr="00835020">
        <w:rPr>
          <w:rFonts w:ascii="Times New Roman" w:hAnsi="Times New Roman"/>
          <w:sz w:val="20"/>
          <w:lang w:eastAsia="zh-CN"/>
        </w:rPr>
        <w:t xml:space="preserve"> supporting GEO satellite access</w:t>
      </w:r>
      <w:r w:rsidRPr="00835020">
        <w:rPr>
          <w:rFonts w:ascii="Times New Roman" w:hAnsi="Times New Roman"/>
          <w:sz w:val="20"/>
        </w:rPr>
        <w:t xml:space="preserve"> with built-in microphones and loudspeakers or a monaural hands-free set</w:t>
      </w:r>
      <w:r w:rsidRPr="00835020">
        <w:rPr>
          <w:rFonts w:ascii="Times New Roman" w:hAnsi="Times New Roman"/>
          <w:sz w:val="20"/>
          <w:lang w:eastAsia="zh-CN"/>
        </w:rPr>
        <w:t>, as outlined in Table 7.4.2-1 in TS 22.261 [3]</w:t>
      </w:r>
      <w:r w:rsidRPr="00835020">
        <w:rPr>
          <w:rFonts w:ascii="Times New Roman" w:hAnsi="Times New Roman"/>
          <w:sz w:val="20"/>
        </w:rPr>
        <w:t xml:space="preserve">. This means there is no need for the user to </w:t>
      </w:r>
      <w:r w:rsidRPr="00835020">
        <w:rPr>
          <w:rFonts w:ascii="Times New Roman" w:hAnsi="Times New Roman"/>
          <w:sz w:val="20"/>
          <w:lang w:eastAsia="zh-CN"/>
        </w:rPr>
        <w:t xml:space="preserve">extend the antenna or </w:t>
      </w:r>
      <w:r w:rsidRPr="00835020">
        <w:rPr>
          <w:rFonts w:ascii="Times New Roman" w:hAnsi="Times New Roman"/>
          <w:sz w:val="20"/>
        </w:rPr>
        <w:t xml:space="preserve">carry any extra devices to access the IMS voice call service </w:t>
      </w:r>
      <w:del w:id="29" w:author="Auteur">
        <w:r w:rsidRPr="00835020" w:rsidDel="00BF5CCF">
          <w:rPr>
            <w:rFonts w:ascii="Times New Roman" w:hAnsi="Times New Roman"/>
            <w:sz w:val="20"/>
          </w:rPr>
          <w:delText>anywhere and anytime</w:delText>
        </w:r>
      </w:del>
      <w:ins w:id="30" w:author="Auteur">
        <w:r w:rsidR="00BF5CCF">
          <w:rPr>
            <w:rFonts w:ascii="Times New Roman" w:hAnsi="Times New Roman"/>
            <w:sz w:val="20"/>
          </w:rPr>
          <w:t>over GEO satellite access</w:t>
        </w:r>
      </w:ins>
      <w:r w:rsidRPr="00835020">
        <w:rPr>
          <w:rFonts w:ascii="Times New Roman" w:hAnsi="Times New Roman"/>
          <w:sz w:val="20"/>
        </w:rPr>
        <w:t xml:space="preserve">. </w:t>
      </w:r>
      <w:commentRangeStart w:id="31"/>
      <w:r w:rsidRPr="00835020">
        <w:rPr>
          <w:rFonts w:ascii="Times New Roman" w:hAnsi="Times New Roman"/>
          <w:sz w:val="20"/>
        </w:rPr>
        <w:t>It is expected that the feature is available on commercially widespread mobile devices.</w:t>
      </w:r>
      <w:commentRangeEnd w:id="31"/>
      <w:r w:rsidR="00BF5CCF">
        <w:rPr>
          <w:rStyle w:val="Marquedecommentaire"/>
        </w:rPr>
        <w:commentReference w:id="31"/>
      </w:r>
    </w:p>
    <w:p w14:paraId="31884C5F" w14:textId="6B651FD0" w:rsidR="00835020" w:rsidRPr="00835020" w:rsidRDefault="00835020" w:rsidP="00835020">
      <w:pPr>
        <w:widowControl/>
        <w:spacing w:after="180" w:line="240" w:lineRule="auto"/>
        <w:rPr>
          <w:rFonts w:ascii="Times New Roman" w:hAnsi="Times New Roman"/>
          <w:sz w:val="20"/>
          <w:lang w:eastAsia="zh-CN"/>
        </w:rPr>
      </w:pPr>
      <w:r w:rsidRPr="00835020">
        <w:rPr>
          <w:rFonts w:ascii="Times New Roman" w:hAnsi="Times New Roman"/>
          <w:sz w:val="20"/>
          <w:lang w:eastAsia="zh-CN"/>
        </w:rPr>
        <w:t xml:space="preserve">The typical </w:t>
      </w:r>
      <w:ins w:id="32" w:author="Auteur">
        <w:r w:rsidR="00BF5CCF">
          <w:rPr>
            <w:rFonts w:ascii="Times New Roman" w:hAnsi="Times New Roman"/>
            <w:sz w:val="20"/>
            <w:lang w:eastAsia="zh-CN"/>
          </w:rPr>
          <w:t xml:space="preserve">IMS voice call </w:t>
        </w:r>
      </w:ins>
      <w:r w:rsidRPr="00835020">
        <w:rPr>
          <w:rFonts w:ascii="Times New Roman" w:hAnsi="Times New Roman"/>
          <w:sz w:val="20"/>
          <w:lang w:eastAsia="zh-CN"/>
        </w:rPr>
        <w:t xml:space="preserve">service </w:t>
      </w:r>
      <w:del w:id="33" w:author="Auteur">
        <w:r w:rsidRPr="00835020" w:rsidDel="00BF5CCF">
          <w:rPr>
            <w:rFonts w:ascii="Times New Roman" w:hAnsi="Times New Roman"/>
            <w:sz w:val="20"/>
            <w:lang w:eastAsia="zh-CN"/>
          </w:rPr>
          <w:delText>is IMS voice call service that containing</w:delText>
        </w:r>
      </w:del>
      <w:ins w:id="34" w:author="Auteur">
        <w:r w:rsidR="00BF5CCF">
          <w:rPr>
            <w:rFonts w:ascii="Times New Roman" w:hAnsi="Times New Roman"/>
            <w:sz w:val="20"/>
            <w:lang w:eastAsia="zh-CN"/>
          </w:rPr>
          <w:t>includes</w:t>
        </w:r>
      </w:ins>
      <w:r w:rsidRPr="00835020">
        <w:rPr>
          <w:rFonts w:ascii="Times New Roman" w:hAnsi="Times New Roman"/>
          <w:sz w:val="20"/>
          <w:lang w:eastAsia="zh-CN"/>
        </w:rPr>
        <w:t xml:space="preserve"> both regular call and emergency call as outlined in clause 6.46.11 in TS 22.261 [3].  </w:t>
      </w:r>
      <w:del w:id="35" w:author="Auteur">
        <w:r w:rsidRPr="00835020" w:rsidDel="00BF5CCF">
          <w:rPr>
            <w:rFonts w:ascii="Times New Roman" w:hAnsi="Times New Roman"/>
            <w:sz w:val="20"/>
            <w:lang w:eastAsia="zh-CN"/>
          </w:rPr>
          <w:delText>From market’s perspective, s</w:delText>
        </w:r>
      </w:del>
      <w:ins w:id="36" w:author="Auteur">
        <w:r w:rsidR="00BF5CCF">
          <w:rPr>
            <w:rFonts w:ascii="Times New Roman" w:hAnsi="Times New Roman"/>
            <w:sz w:val="20"/>
            <w:lang w:eastAsia="zh-CN"/>
          </w:rPr>
          <w:t>S</w:t>
        </w:r>
      </w:ins>
      <w:r w:rsidRPr="00835020">
        <w:rPr>
          <w:rFonts w:ascii="Times New Roman" w:hAnsi="Times New Roman"/>
          <w:sz w:val="20"/>
          <w:lang w:eastAsia="zh-CN"/>
        </w:rPr>
        <w:t>uch service can be provided as:</w:t>
      </w:r>
    </w:p>
    <w:p w14:paraId="54E69521" w14:textId="77777777" w:rsidR="00835020" w:rsidRPr="00835020" w:rsidRDefault="00835020" w:rsidP="00835020">
      <w:pPr>
        <w:widowControl/>
        <w:spacing w:after="180" w:line="240" w:lineRule="auto"/>
        <w:ind w:left="568" w:hanging="284"/>
        <w:rPr>
          <w:rFonts w:ascii="Times New Roman" w:hAnsi="Times New Roman"/>
          <w:sz w:val="20"/>
          <w:lang w:eastAsia="zh-CN"/>
        </w:rPr>
      </w:pPr>
      <w:r w:rsidRPr="00835020">
        <w:rPr>
          <w:rFonts w:ascii="Times New Roman" w:hAnsi="Times New Roman"/>
          <w:sz w:val="20"/>
          <w:lang w:eastAsia="zh-CN"/>
        </w:rPr>
        <w:t>-</w:t>
      </w:r>
      <w:r w:rsidRPr="00835020">
        <w:rPr>
          <w:rFonts w:ascii="Times New Roman" w:hAnsi="Times New Roman"/>
          <w:sz w:val="20"/>
          <w:lang w:eastAsia="zh-CN"/>
        </w:rPr>
        <w:tab/>
        <w:t>Supplementary regular IMS voice service provided by the terrestrial operators, especially when the user suffers from no terrestrial coverage.</w:t>
      </w:r>
    </w:p>
    <w:p w14:paraId="2CF3EACE" w14:textId="77777777" w:rsidR="00835020" w:rsidRPr="00835020" w:rsidRDefault="00835020" w:rsidP="00835020">
      <w:pPr>
        <w:widowControl/>
        <w:spacing w:after="180" w:line="240" w:lineRule="auto"/>
        <w:ind w:left="568" w:hanging="284"/>
        <w:rPr>
          <w:rFonts w:ascii="Times New Roman" w:hAnsi="Times New Roman"/>
          <w:sz w:val="20"/>
          <w:lang w:eastAsia="zh-CN"/>
        </w:rPr>
      </w:pPr>
      <w:r w:rsidRPr="00835020">
        <w:rPr>
          <w:rFonts w:ascii="Times New Roman" w:hAnsi="Times New Roman"/>
          <w:sz w:val="20"/>
          <w:lang w:eastAsia="zh-CN"/>
        </w:rPr>
        <w:t>-</w:t>
      </w:r>
      <w:r w:rsidRPr="00835020">
        <w:rPr>
          <w:rFonts w:ascii="Times New Roman" w:hAnsi="Times New Roman"/>
          <w:sz w:val="20"/>
          <w:lang w:eastAsia="zh-CN"/>
        </w:rPr>
        <w:tab/>
        <w:t>Main regular IMS voice service provided by the satellite operators.</w:t>
      </w:r>
    </w:p>
    <w:p w14:paraId="2483B62E" w14:textId="77777777" w:rsidR="00835020" w:rsidRPr="00835020" w:rsidRDefault="00835020" w:rsidP="00835020">
      <w:pPr>
        <w:widowControl/>
        <w:spacing w:after="180" w:line="240" w:lineRule="auto"/>
        <w:ind w:left="568" w:hanging="284"/>
        <w:rPr>
          <w:rFonts w:ascii="Times New Roman" w:hAnsi="Times New Roman"/>
          <w:sz w:val="20"/>
          <w:lang w:eastAsia="zh-CN"/>
        </w:rPr>
      </w:pPr>
      <w:r w:rsidRPr="00835020">
        <w:rPr>
          <w:rFonts w:ascii="Times New Roman" w:hAnsi="Times New Roman"/>
          <w:sz w:val="20"/>
        </w:rPr>
        <w:t>-</w:t>
      </w:r>
      <w:r w:rsidRPr="00835020">
        <w:rPr>
          <w:rFonts w:ascii="Times New Roman" w:hAnsi="Times New Roman"/>
          <w:sz w:val="20"/>
        </w:rPr>
        <w:tab/>
      </w:r>
      <w:r w:rsidRPr="00835020">
        <w:rPr>
          <w:rFonts w:ascii="Times New Roman" w:hAnsi="Times New Roman"/>
          <w:sz w:val="20"/>
          <w:lang w:eastAsia="zh-CN"/>
        </w:rPr>
        <w:t>A</w:t>
      </w:r>
      <w:r w:rsidRPr="00835020">
        <w:rPr>
          <w:rFonts w:ascii="Times New Roman" w:hAnsi="Times New Roman"/>
          <w:sz w:val="20"/>
        </w:rPr>
        <w:t xml:space="preserve">n </w:t>
      </w:r>
      <w:r w:rsidRPr="00835020">
        <w:rPr>
          <w:rFonts w:ascii="Times New Roman" w:hAnsi="Times New Roman"/>
          <w:sz w:val="20"/>
          <w:lang w:eastAsia="zh-CN"/>
        </w:rPr>
        <w:t xml:space="preserve">IMS voice call service using GEO satellite access in case of emergency situations. </w:t>
      </w:r>
    </w:p>
    <w:p w14:paraId="6BF0D847" w14:textId="77777777" w:rsidR="00835020" w:rsidRPr="00835020" w:rsidRDefault="00835020" w:rsidP="00835020">
      <w:pPr>
        <w:widowControl/>
        <w:spacing w:after="180" w:line="240" w:lineRule="auto"/>
        <w:rPr>
          <w:rFonts w:ascii="Times New Roman" w:hAnsi="Times New Roman"/>
          <w:sz w:val="20"/>
          <w:lang w:val="en-US"/>
        </w:rPr>
      </w:pPr>
      <w:r w:rsidRPr="00835020">
        <w:rPr>
          <w:rFonts w:ascii="Times New Roman" w:hAnsi="Times New Roman"/>
          <w:sz w:val="20"/>
        </w:rPr>
        <w:t>The UEs under consideration may typically be commercial smartphones, but other form factors such as IoT devices or automotive vehicles are not excluded.</w:t>
      </w:r>
    </w:p>
    <w:p w14:paraId="11A60645" w14:textId="77777777"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In the following, different scenarios establishing an end-to-end voice service are considered.</w:t>
      </w:r>
    </w:p>
    <w:p w14:paraId="294B3CE4" w14:textId="655C776B" w:rsidR="00835020" w:rsidRPr="00835020" w:rsidRDefault="00835020" w:rsidP="00835020">
      <w:pPr>
        <w:keepNext/>
        <w:keepLines/>
        <w:widowControl/>
        <w:spacing w:before="120" w:after="180" w:line="240" w:lineRule="auto"/>
        <w:ind w:left="1418" w:hanging="1418"/>
        <w:outlineLvl w:val="3"/>
        <w:rPr>
          <w:sz w:val="24"/>
          <w:lang w:val="en-US"/>
        </w:rPr>
      </w:pPr>
      <w:r w:rsidRPr="00835020">
        <w:rPr>
          <w:sz w:val="24"/>
          <w:lang w:val="en-US"/>
        </w:rPr>
        <w:lastRenderedPageBreak/>
        <w:t xml:space="preserve">4.2.2.2 </w:t>
      </w:r>
      <w:r w:rsidRPr="00835020">
        <w:rPr>
          <w:sz w:val="24"/>
          <w:lang w:val="en-US"/>
        </w:rPr>
        <w:tab/>
      </w:r>
      <w:del w:id="37" w:author="Auteur">
        <w:r w:rsidRPr="00835020" w:rsidDel="00F455A3">
          <w:rPr>
            <w:sz w:val="24"/>
            <w:lang w:val="en-US"/>
          </w:rPr>
          <w:delText xml:space="preserve">Main </w:delText>
        </w:r>
      </w:del>
      <w:r w:rsidRPr="00835020">
        <w:rPr>
          <w:sz w:val="24"/>
          <w:lang w:val="en-US"/>
        </w:rPr>
        <w:t>Scenario</w:t>
      </w:r>
      <w:ins w:id="38" w:author="Auteur">
        <w:r w:rsidR="00741454">
          <w:rPr>
            <w:sz w:val="24"/>
            <w:lang w:val="en-US"/>
          </w:rPr>
          <w:t xml:space="preserve"> 1</w:t>
        </w:r>
      </w:ins>
      <w:r w:rsidRPr="00835020">
        <w:rPr>
          <w:sz w:val="24"/>
          <w:lang w:val="en-US"/>
        </w:rPr>
        <w:t xml:space="preserve">: One UE </w:t>
      </w:r>
      <w:r w:rsidRPr="00835020">
        <w:rPr>
          <w:sz w:val="24"/>
          <w:lang w:val="en-US" w:eastAsia="zh-CN"/>
        </w:rPr>
        <w:t xml:space="preserve">connects via </w:t>
      </w:r>
      <w:r w:rsidRPr="00835020">
        <w:rPr>
          <w:sz w:val="24"/>
          <w:lang w:val="en-US"/>
        </w:rPr>
        <w:t xml:space="preserve">GEO-satellite </w:t>
      </w:r>
      <w:r w:rsidRPr="00835020">
        <w:rPr>
          <w:sz w:val="24"/>
          <w:lang w:val="en-US" w:eastAsia="zh-CN"/>
        </w:rPr>
        <w:t xml:space="preserve">access </w:t>
      </w:r>
      <w:r w:rsidRPr="00835020">
        <w:rPr>
          <w:sz w:val="24"/>
          <w:lang w:val="en-US"/>
        </w:rPr>
        <w:t>only</w:t>
      </w:r>
    </w:p>
    <w:p w14:paraId="466BB6AB" w14:textId="77777777" w:rsidR="00835020" w:rsidRPr="00835020" w:rsidRDefault="00835020" w:rsidP="00835020">
      <w:pPr>
        <w:widowControl/>
        <w:spacing w:after="180" w:line="240" w:lineRule="auto"/>
        <w:contextualSpacing/>
        <w:rPr>
          <w:rFonts w:ascii="Times New Roman" w:hAnsi="Times New Roman"/>
          <w:sz w:val="20"/>
        </w:rPr>
      </w:pPr>
      <w:r w:rsidRPr="00835020">
        <w:rPr>
          <w:rFonts w:ascii="Times New Roman" w:hAnsi="Times New Roman"/>
          <w:sz w:val="20"/>
          <w:lang w:val="en-US"/>
        </w:rPr>
        <w:t xml:space="preserve">In a common scenario, </w:t>
      </w:r>
      <w:r w:rsidRPr="00835020">
        <w:rPr>
          <w:rFonts w:ascii="Times New Roman" w:hAnsi="Times New Roman"/>
          <w:sz w:val="20"/>
          <w:lang w:eastAsia="zh-CN"/>
        </w:rPr>
        <w:t>o</w:t>
      </w:r>
      <w:r w:rsidRPr="00835020">
        <w:rPr>
          <w:rFonts w:ascii="Times New Roman" w:hAnsi="Times New Roman"/>
          <w:sz w:val="20"/>
        </w:rPr>
        <w:t xml:space="preserve">ne party in the conversation is assumed to be using a handheld mobile terminal over a </w:t>
      </w:r>
      <w:r w:rsidRPr="00835020">
        <w:rPr>
          <w:rFonts w:ascii="Times New Roman" w:hAnsi="Times New Roman"/>
          <w:sz w:val="20"/>
          <w:lang w:eastAsia="zh-CN"/>
        </w:rPr>
        <w:t xml:space="preserve">GEO </w:t>
      </w:r>
      <w:r w:rsidRPr="00835020">
        <w:rPr>
          <w:rFonts w:ascii="Times New Roman" w:hAnsi="Times New Roman"/>
          <w:sz w:val="20"/>
        </w:rPr>
        <w:t>satellite network, while the other may be on a terrestrial mobile network (e.g., VoLTE, VoNR), a fixed-line connection, or another IMS-supported platform</w:t>
      </w:r>
      <w:r w:rsidRPr="00835020">
        <w:rPr>
          <w:rFonts w:ascii="Times New Roman" w:hAnsi="Times New Roman"/>
          <w:sz w:val="20"/>
          <w:lang w:eastAsia="zh-CN"/>
        </w:rPr>
        <w:t xml:space="preserve">, as outlined in Figure 4.2.2.1, where </w:t>
      </w:r>
      <w:r w:rsidRPr="00835020">
        <w:rPr>
          <w:rFonts w:ascii="Times New Roman" w:hAnsi="Times New Roman"/>
          <w:sz w:val="20"/>
        </w:rPr>
        <w:t>a sketch of the bi-directional voice data flow for this main scenario</w:t>
      </w:r>
      <w:r w:rsidRPr="00835020">
        <w:rPr>
          <w:rFonts w:ascii="Times New Roman" w:hAnsi="Times New Roman"/>
          <w:sz w:val="20"/>
          <w:lang w:eastAsia="zh-CN"/>
        </w:rPr>
        <w:t xml:space="preserve"> is depicted.</w:t>
      </w:r>
      <w:r w:rsidRPr="00835020">
        <w:rPr>
          <w:rFonts w:ascii="Times New Roman" w:hAnsi="Times New Roman"/>
          <w:sz w:val="20"/>
        </w:rPr>
        <w:t xml:space="preserve"> </w:t>
      </w:r>
    </w:p>
    <w:p w14:paraId="2D4B8EAC" w14:textId="77777777" w:rsidR="00835020" w:rsidRPr="00835020" w:rsidRDefault="00835020" w:rsidP="00835020">
      <w:pPr>
        <w:widowControl/>
        <w:spacing w:after="180" w:line="240" w:lineRule="auto"/>
        <w:contextualSpacing/>
        <w:rPr>
          <w:rFonts w:ascii="Times New Roman" w:hAnsi="Times New Roman"/>
          <w:sz w:val="20"/>
        </w:rPr>
      </w:pPr>
    </w:p>
    <w:p w14:paraId="46AD1A13" w14:textId="77777777" w:rsidR="00835020" w:rsidRPr="00835020" w:rsidRDefault="00835020" w:rsidP="00835020">
      <w:pPr>
        <w:keepLines/>
        <w:widowControl/>
        <w:spacing w:after="240" w:line="240" w:lineRule="auto"/>
        <w:jc w:val="center"/>
        <w:rPr>
          <w:rFonts w:cs="Arial"/>
          <w:b/>
          <w:sz w:val="20"/>
          <w:lang w:val="en-US"/>
        </w:rPr>
      </w:pPr>
      <w:r w:rsidRPr="00835020">
        <w:rPr>
          <w:rFonts w:cs="Arial"/>
          <w:b/>
          <w:noProof/>
          <w:sz w:val="20"/>
          <w:lang w:val="en-US"/>
        </w:rPr>
        <w:drawing>
          <wp:inline distT="0" distB="0" distL="0" distR="0" wp14:anchorId="4B5A5358" wp14:editId="6D150FB0">
            <wp:extent cx="5467350" cy="990600"/>
            <wp:effectExtent l="0" t="0" r="0" b="0"/>
            <wp:docPr id="15" name="Grafik 2" descr="Ein Bild, das Screenshot, 3D-Modellier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Ein Bild, das Screenshot, 3D-Modellierung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7350" cy="990600"/>
                    </a:xfrm>
                    <a:prstGeom prst="rect">
                      <a:avLst/>
                    </a:prstGeom>
                    <a:noFill/>
                    <a:ln>
                      <a:noFill/>
                    </a:ln>
                  </pic:spPr>
                </pic:pic>
              </a:graphicData>
            </a:graphic>
          </wp:inline>
        </w:drawing>
      </w:r>
    </w:p>
    <w:p w14:paraId="79CE3094" w14:textId="77777777" w:rsidR="00835020" w:rsidRPr="00835020" w:rsidRDefault="00835020" w:rsidP="00835020">
      <w:pPr>
        <w:keepLines/>
        <w:widowControl/>
        <w:spacing w:after="240" w:line="240" w:lineRule="auto"/>
        <w:jc w:val="center"/>
        <w:rPr>
          <w:rFonts w:cs="Arial"/>
          <w:b/>
          <w:sz w:val="20"/>
          <w:lang w:val="en-US"/>
        </w:rPr>
      </w:pPr>
      <w:r w:rsidRPr="00835020">
        <w:rPr>
          <w:rFonts w:cs="Arial"/>
          <w:b/>
          <w:sz w:val="20"/>
          <w:lang w:val="en-US"/>
        </w:rPr>
        <w:t xml:space="preserve">Figure 4.2.2.2-1: Bi-directional voice data flow main scenario </w:t>
      </w:r>
    </w:p>
    <w:p w14:paraId="762A8A42" w14:textId="43C40126" w:rsidR="00835020" w:rsidRPr="00835020" w:rsidRDefault="00835020" w:rsidP="00835020">
      <w:pPr>
        <w:keepLines/>
        <w:widowControl/>
        <w:spacing w:after="180" w:line="240" w:lineRule="auto"/>
        <w:ind w:left="1135" w:hanging="851"/>
        <w:rPr>
          <w:rFonts w:ascii="Times New Roman" w:hAnsi="Times New Roman"/>
          <w:sz w:val="20"/>
        </w:rPr>
      </w:pPr>
      <w:r w:rsidRPr="00835020">
        <w:rPr>
          <w:rFonts w:ascii="Times New Roman" w:hAnsi="Times New Roman"/>
          <w:sz w:val="20"/>
        </w:rPr>
        <w:t xml:space="preserve">NOTE: </w:t>
      </w:r>
      <w:r w:rsidRPr="00835020">
        <w:rPr>
          <w:rFonts w:ascii="Times New Roman" w:hAnsi="Times New Roman"/>
          <w:sz w:val="20"/>
        </w:rPr>
        <w:tab/>
        <w:t xml:space="preserve">eNodeB is </w:t>
      </w:r>
      <w:del w:id="39" w:author="Auteur">
        <w:r w:rsidRPr="00835020" w:rsidDel="00F455A3">
          <w:rPr>
            <w:rFonts w:ascii="Times New Roman" w:hAnsi="Times New Roman"/>
            <w:sz w:val="20"/>
          </w:rPr>
          <w:delText xml:space="preserve">typically </w:delText>
        </w:r>
      </w:del>
      <w:r w:rsidRPr="00835020">
        <w:rPr>
          <w:rFonts w:ascii="Times New Roman" w:hAnsi="Times New Roman"/>
          <w:sz w:val="20"/>
        </w:rPr>
        <w:t>co</w:t>
      </w:r>
      <w:ins w:id="40" w:author="Auteur">
        <w:r w:rsidR="00BF5CCF">
          <w:rPr>
            <w:rFonts w:ascii="Times New Roman" w:hAnsi="Times New Roman"/>
            <w:sz w:val="20"/>
          </w:rPr>
          <w:t>-</w:t>
        </w:r>
      </w:ins>
      <w:del w:id="41" w:author="Auteur">
        <w:r w:rsidRPr="00835020" w:rsidDel="00BF5CCF">
          <w:rPr>
            <w:rFonts w:ascii="Times New Roman" w:hAnsi="Times New Roman"/>
            <w:sz w:val="20"/>
          </w:rPr>
          <w:delText>l</w:delText>
        </w:r>
      </w:del>
      <w:r w:rsidRPr="00835020">
        <w:rPr>
          <w:rFonts w:ascii="Times New Roman" w:hAnsi="Times New Roman"/>
          <w:sz w:val="20"/>
        </w:rPr>
        <w:t xml:space="preserve">located with the ground station </w:t>
      </w:r>
      <w:ins w:id="42" w:author="Auteur">
        <w:r w:rsidR="00F455A3">
          <w:rPr>
            <w:rFonts w:ascii="Times New Roman" w:hAnsi="Times New Roman"/>
            <w:sz w:val="20"/>
          </w:rPr>
          <w:t xml:space="preserve">in </w:t>
        </w:r>
        <w:r w:rsidR="00F455A3" w:rsidRPr="00F455A3">
          <w:rPr>
            <w:rFonts w:ascii="Times New Roman" w:hAnsi="Times New Roman"/>
            <w:sz w:val="20"/>
          </w:rPr>
          <w:t>Figure 4.2.2.2-1</w:t>
        </w:r>
        <w:r w:rsidR="00F455A3">
          <w:rPr>
            <w:rFonts w:ascii="Times New Roman" w:hAnsi="Times New Roman"/>
            <w:sz w:val="20"/>
          </w:rPr>
          <w:t xml:space="preserve"> </w:t>
        </w:r>
      </w:ins>
      <w:r w:rsidRPr="00835020">
        <w:rPr>
          <w:rFonts w:ascii="Times New Roman" w:hAnsi="Times New Roman"/>
          <w:sz w:val="20"/>
        </w:rPr>
        <w:t xml:space="preserve">and </w:t>
      </w:r>
      <w:del w:id="43" w:author="Auteur">
        <w:r w:rsidRPr="00835020" w:rsidDel="00F455A3">
          <w:rPr>
            <w:rFonts w:ascii="Times New Roman" w:hAnsi="Times New Roman"/>
            <w:sz w:val="20"/>
          </w:rPr>
          <w:delText>not explicitly mentioned here</w:delText>
        </w:r>
      </w:del>
      <w:ins w:id="44" w:author="Auteur">
        <w:r w:rsidR="00F455A3">
          <w:rPr>
            <w:rFonts w:ascii="Times New Roman" w:hAnsi="Times New Roman"/>
            <w:sz w:val="20"/>
          </w:rPr>
          <w:t>does not appear as a separate function</w:t>
        </w:r>
      </w:ins>
      <w:r w:rsidRPr="00835020">
        <w:rPr>
          <w:rFonts w:ascii="Times New Roman" w:hAnsi="Times New Roman"/>
          <w:sz w:val="20"/>
          <w:lang w:eastAsia="zh-CN"/>
        </w:rPr>
        <w:t xml:space="preserve">, core network </w:t>
      </w:r>
      <w:del w:id="45" w:author="Auteur">
        <w:r w:rsidRPr="00835020" w:rsidDel="00F455A3">
          <w:rPr>
            <w:rFonts w:ascii="Times New Roman" w:hAnsi="Times New Roman"/>
            <w:sz w:val="20"/>
            <w:lang w:eastAsia="zh-CN"/>
          </w:rPr>
          <w:delText xml:space="preserve">typically </w:delText>
        </w:r>
      </w:del>
      <w:r w:rsidRPr="00835020">
        <w:rPr>
          <w:rFonts w:ascii="Times New Roman" w:hAnsi="Times New Roman"/>
          <w:sz w:val="20"/>
          <w:lang w:eastAsia="zh-CN"/>
        </w:rPr>
        <w:t>stands for 3GPP core network and IMS core network</w:t>
      </w:r>
      <w:r w:rsidRPr="00835020">
        <w:rPr>
          <w:rFonts w:ascii="Times New Roman" w:hAnsi="Times New Roman"/>
          <w:sz w:val="20"/>
        </w:rPr>
        <w:t>.</w:t>
      </w:r>
    </w:p>
    <w:p w14:paraId="7477231A" w14:textId="2BBD66BD" w:rsidR="00F455A3" w:rsidRDefault="00F455A3" w:rsidP="00835020">
      <w:pPr>
        <w:widowControl/>
        <w:spacing w:after="180" w:line="240" w:lineRule="auto"/>
        <w:contextualSpacing/>
        <w:rPr>
          <w:ins w:id="46" w:author="Auteur"/>
          <w:rFonts w:ascii="Times New Roman" w:hAnsi="Times New Roman"/>
          <w:sz w:val="20"/>
        </w:rPr>
      </w:pPr>
      <w:ins w:id="47" w:author="Auteur">
        <w:r>
          <w:rPr>
            <w:rFonts w:ascii="Times New Roman" w:hAnsi="Times New Roman"/>
            <w:sz w:val="20"/>
            <w:lang w:val="en-US"/>
          </w:rPr>
          <w:t xml:space="preserve">In this scenario, UE1 is a phone supporting </w:t>
        </w:r>
        <w:r w:rsidRPr="00835020">
          <w:rPr>
            <w:rFonts w:ascii="Times New Roman" w:hAnsi="Times New Roman"/>
            <w:sz w:val="20"/>
          </w:rPr>
          <w:t xml:space="preserve">IMS voice call service </w:t>
        </w:r>
        <w:r>
          <w:rPr>
            <w:rFonts w:ascii="Times New Roman" w:hAnsi="Times New Roman"/>
            <w:sz w:val="20"/>
          </w:rPr>
          <w:t>over GEO satellite access. One may distinguish two cases depending on UE2:</w:t>
        </w:r>
      </w:ins>
    </w:p>
    <w:p w14:paraId="5546676C" w14:textId="407234C6" w:rsidR="00F455A3" w:rsidRDefault="00F455A3" w:rsidP="00F455A3">
      <w:pPr>
        <w:pStyle w:val="Paragraphedeliste"/>
        <w:numPr>
          <w:ilvl w:val="0"/>
          <w:numId w:val="38"/>
        </w:numPr>
        <w:spacing w:after="180"/>
        <w:contextualSpacing/>
        <w:rPr>
          <w:ins w:id="48" w:author="Auteur"/>
          <w:sz w:val="20"/>
        </w:rPr>
      </w:pPr>
      <w:ins w:id="49" w:author="Auteur">
        <w:r>
          <w:rPr>
            <w:sz w:val="20"/>
          </w:rPr>
          <w:t xml:space="preserve">UE2 is a “regular” phone supporting </w:t>
        </w:r>
        <w:r w:rsidRPr="00835020">
          <w:rPr>
            <w:sz w:val="20"/>
          </w:rPr>
          <w:t xml:space="preserve">IMS voice call service </w:t>
        </w:r>
        <w:r>
          <w:rPr>
            <w:sz w:val="20"/>
          </w:rPr>
          <w:t>but not supporting ULBC nor GEO satellite access: in this case UE2. In this case, UE2 may not be aware that UE1 is using</w:t>
        </w:r>
        <w:r w:rsidRPr="00F455A3">
          <w:rPr>
            <w:sz w:val="20"/>
          </w:rPr>
          <w:t xml:space="preserve"> </w:t>
        </w:r>
        <w:r w:rsidRPr="00835020">
          <w:rPr>
            <w:sz w:val="20"/>
          </w:rPr>
          <w:t>a GEO satellite link during the communication</w:t>
        </w:r>
        <w:r>
          <w:rPr>
            <w:sz w:val="20"/>
          </w:rPr>
          <w:t xml:space="preserve"> and transcoding is performed in the core network.</w:t>
        </w:r>
      </w:ins>
    </w:p>
    <w:p w14:paraId="660DCDFD" w14:textId="4DC6AA56" w:rsidR="00F455A3" w:rsidRPr="00F455A3" w:rsidRDefault="00F455A3" w:rsidP="00F455A3">
      <w:pPr>
        <w:pStyle w:val="Paragraphedeliste"/>
        <w:numPr>
          <w:ilvl w:val="0"/>
          <w:numId w:val="38"/>
        </w:numPr>
        <w:spacing w:after="180"/>
        <w:contextualSpacing/>
        <w:rPr>
          <w:ins w:id="50" w:author="Auteur"/>
          <w:sz w:val="20"/>
        </w:rPr>
      </w:pPr>
      <w:ins w:id="51" w:author="Auteur">
        <w:r>
          <w:rPr>
            <w:sz w:val="20"/>
          </w:rPr>
          <w:t xml:space="preserve">UE2 is an “upgraded” phone supporting </w:t>
        </w:r>
        <w:r w:rsidRPr="00835020">
          <w:rPr>
            <w:sz w:val="20"/>
          </w:rPr>
          <w:t xml:space="preserve">IMS voice call service </w:t>
        </w:r>
        <w:r>
          <w:rPr>
            <w:sz w:val="20"/>
          </w:rPr>
          <w:t>with ULBC, but using another access than satellite access (e.g., LTE, NR or WLAN). In this case UE2 may be able to communicate with UE1 using  ULBC in a transcoder-free operation.</w:t>
        </w:r>
      </w:ins>
    </w:p>
    <w:p w14:paraId="590706C7" w14:textId="3687019D" w:rsidR="00835020" w:rsidRPr="00835020" w:rsidDel="00F455A3" w:rsidRDefault="00835020" w:rsidP="00835020">
      <w:pPr>
        <w:widowControl/>
        <w:spacing w:after="180" w:line="240" w:lineRule="auto"/>
        <w:contextualSpacing/>
        <w:rPr>
          <w:del w:id="52" w:author="Auteur"/>
          <w:rFonts w:ascii="Times New Roman" w:hAnsi="Times New Roman"/>
          <w:sz w:val="20"/>
          <w:lang w:val="en-US"/>
        </w:rPr>
      </w:pPr>
      <w:del w:id="53" w:author="Auteur">
        <w:r w:rsidRPr="00835020" w:rsidDel="00F455A3">
          <w:rPr>
            <w:rFonts w:ascii="Times New Roman" w:hAnsi="Times New Roman"/>
            <w:sz w:val="20"/>
            <w:lang w:val="en-US"/>
          </w:rPr>
          <w:delText>In particular, for regular IMS voice services introduced in clause 4.2.2.1, the participants (in particular the user of UE2, the regular phone) in the IMS voice service may and typically should preferably not even be aware that UE1 is using a GEO satellite link during the communication.</w:delText>
        </w:r>
      </w:del>
    </w:p>
    <w:p w14:paraId="7D9BE36B" w14:textId="6B93A080" w:rsidR="00835020" w:rsidRPr="00835020" w:rsidRDefault="00835020" w:rsidP="00835020">
      <w:pPr>
        <w:keepNext/>
        <w:keepLines/>
        <w:widowControl/>
        <w:spacing w:before="120" w:after="180" w:line="240" w:lineRule="auto"/>
        <w:ind w:left="1418" w:hanging="1418"/>
        <w:outlineLvl w:val="3"/>
        <w:rPr>
          <w:b/>
          <w:bCs/>
          <w:sz w:val="24"/>
          <w:lang w:val="en-US"/>
        </w:rPr>
      </w:pPr>
      <w:r w:rsidRPr="00835020">
        <w:rPr>
          <w:sz w:val="24"/>
        </w:rPr>
        <w:t xml:space="preserve">4.2.2.3 </w:t>
      </w:r>
      <w:r w:rsidRPr="00835020">
        <w:rPr>
          <w:sz w:val="24"/>
        </w:rPr>
        <w:tab/>
      </w:r>
      <w:r w:rsidRPr="00835020">
        <w:rPr>
          <w:sz w:val="24"/>
        </w:rPr>
        <w:tab/>
      </w:r>
      <w:del w:id="54" w:author="Auteur">
        <w:r w:rsidRPr="00835020" w:rsidDel="00F455A3">
          <w:rPr>
            <w:sz w:val="24"/>
          </w:rPr>
          <w:delText>Sub-</w:delText>
        </w:r>
      </w:del>
      <w:r w:rsidRPr="00835020">
        <w:rPr>
          <w:sz w:val="24"/>
          <w:lang w:val="en-US"/>
        </w:rPr>
        <w:t xml:space="preserve">Scenario </w:t>
      </w:r>
      <w:ins w:id="55" w:author="Auteur">
        <w:r w:rsidR="00741454">
          <w:rPr>
            <w:sz w:val="24"/>
            <w:lang w:val="en-US"/>
          </w:rPr>
          <w:t>2</w:t>
        </w:r>
      </w:ins>
      <w:del w:id="56" w:author="Auteur">
        <w:r w:rsidRPr="00835020" w:rsidDel="00741454">
          <w:rPr>
            <w:sz w:val="24"/>
            <w:lang w:val="en-US"/>
          </w:rPr>
          <w:delText>1</w:delText>
        </w:r>
      </w:del>
      <w:r w:rsidRPr="00835020">
        <w:rPr>
          <w:sz w:val="24"/>
          <w:lang w:val="en-US"/>
        </w:rPr>
        <w:t xml:space="preserve">: Both UEs </w:t>
      </w:r>
      <w:r w:rsidRPr="00835020">
        <w:rPr>
          <w:sz w:val="24"/>
          <w:lang w:val="en-US" w:eastAsia="zh-CN"/>
        </w:rPr>
        <w:t xml:space="preserve">connect via </w:t>
      </w:r>
      <w:r w:rsidRPr="00835020">
        <w:rPr>
          <w:sz w:val="24"/>
          <w:lang w:val="en-US"/>
        </w:rPr>
        <w:t xml:space="preserve">GEO-satellite </w:t>
      </w:r>
      <w:r w:rsidRPr="00835020">
        <w:rPr>
          <w:sz w:val="24"/>
          <w:lang w:val="en-US" w:eastAsia="zh-CN"/>
        </w:rPr>
        <w:t>access</w:t>
      </w:r>
    </w:p>
    <w:p w14:paraId="60708BFC" w14:textId="09BBCA9D" w:rsidR="00835020" w:rsidRPr="00835020" w:rsidRDefault="00835020" w:rsidP="00835020">
      <w:pPr>
        <w:widowControl/>
        <w:spacing w:after="180" w:line="240" w:lineRule="auto"/>
        <w:contextualSpacing/>
        <w:rPr>
          <w:rFonts w:ascii="Times New Roman" w:hAnsi="Times New Roman"/>
          <w:sz w:val="20"/>
          <w:lang w:val="en-US"/>
        </w:rPr>
      </w:pPr>
      <w:r w:rsidRPr="00835020">
        <w:rPr>
          <w:rFonts w:ascii="Times New Roman" w:hAnsi="Times New Roman"/>
          <w:sz w:val="20"/>
          <w:lang w:val="en-US"/>
        </w:rPr>
        <w:t xml:space="preserve">In </w:t>
      </w:r>
      <w:del w:id="57" w:author="Auteur">
        <w:r w:rsidRPr="00835020" w:rsidDel="00F455A3">
          <w:rPr>
            <w:rFonts w:ascii="Times New Roman" w:hAnsi="Times New Roman"/>
            <w:sz w:val="20"/>
            <w:lang w:val="en-US"/>
          </w:rPr>
          <w:delText>a less common</w:delText>
        </w:r>
      </w:del>
      <w:ins w:id="58" w:author="Auteur">
        <w:r w:rsidR="00F455A3">
          <w:rPr>
            <w:rFonts w:ascii="Times New Roman" w:hAnsi="Times New Roman"/>
            <w:sz w:val="20"/>
            <w:lang w:val="en-US"/>
          </w:rPr>
          <w:t>another</w:t>
        </w:r>
      </w:ins>
      <w:r w:rsidRPr="00835020">
        <w:rPr>
          <w:rFonts w:ascii="Times New Roman" w:hAnsi="Times New Roman"/>
          <w:sz w:val="20"/>
          <w:lang w:val="en-US"/>
        </w:rPr>
        <w:t xml:space="preserve"> scenario, both parties in the conversation are connected to a GEO satellite as outlined in Figure 4.2.2.3-1 using IMS-based communication services. </w:t>
      </w:r>
    </w:p>
    <w:p w14:paraId="58B73629" w14:textId="77777777" w:rsidR="00835020" w:rsidRPr="00835020" w:rsidRDefault="00835020" w:rsidP="00835020">
      <w:pPr>
        <w:widowControl/>
        <w:spacing w:after="180" w:line="240" w:lineRule="auto"/>
        <w:contextualSpacing/>
        <w:rPr>
          <w:rFonts w:ascii="Times New Roman" w:hAnsi="Times New Roman"/>
          <w:sz w:val="20"/>
          <w:lang w:val="en-US"/>
        </w:rPr>
      </w:pPr>
      <w:r w:rsidRPr="00835020">
        <w:rPr>
          <w:rFonts w:ascii="Times New Roman" w:hAnsi="Times New Roman"/>
          <w:sz w:val="20"/>
          <w:lang w:val="en-US"/>
        </w:rPr>
        <w:t xml:space="preserve"> </w:t>
      </w:r>
    </w:p>
    <w:p w14:paraId="07A5A727" w14:textId="77777777" w:rsidR="00835020" w:rsidRPr="00835020" w:rsidRDefault="00835020" w:rsidP="00835020">
      <w:pPr>
        <w:widowControl/>
        <w:spacing w:after="180" w:line="240" w:lineRule="auto"/>
        <w:contextualSpacing/>
        <w:rPr>
          <w:rFonts w:ascii="Times New Roman" w:hAnsi="Times New Roman"/>
          <w:sz w:val="20"/>
          <w:lang w:val="en-US"/>
        </w:rPr>
      </w:pPr>
      <w:r w:rsidRPr="00835020">
        <w:rPr>
          <w:rFonts w:ascii="Times New Roman" w:hAnsi="Times New Roman"/>
          <w:noProof/>
          <w:sz w:val="20"/>
          <w:lang w:val="en-US"/>
        </w:rPr>
        <w:drawing>
          <wp:inline distT="0" distB="0" distL="0" distR="0" wp14:anchorId="158879A0" wp14:editId="3E557D44">
            <wp:extent cx="5499100" cy="977900"/>
            <wp:effectExtent l="0" t="0" r="6350" b="0"/>
            <wp:docPr id="16" name="Grafik 3" descr="Ein Bild, das Screenshot, 3D-Modellier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Ein Bild, das Screenshot, 3D-Modellierung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9100" cy="977900"/>
                    </a:xfrm>
                    <a:prstGeom prst="rect">
                      <a:avLst/>
                    </a:prstGeom>
                    <a:noFill/>
                    <a:ln>
                      <a:noFill/>
                    </a:ln>
                  </pic:spPr>
                </pic:pic>
              </a:graphicData>
            </a:graphic>
          </wp:inline>
        </w:drawing>
      </w:r>
    </w:p>
    <w:p w14:paraId="790A37FD" w14:textId="77777777" w:rsidR="00835020" w:rsidRPr="00835020" w:rsidRDefault="00835020" w:rsidP="00835020">
      <w:pPr>
        <w:keepLines/>
        <w:widowControl/>
        <w:spacing w:after="240" w:line="240" w:lineRule="auto"/>
        <w:jc w:val="center"/>
        <w:rPr>
          <w:rFonts w:cs="Arial"/>
          <w:b/>
          <w:sz w:val="20"/>
        </w:rPr>
      </w:pPr>
      <w:r w:rsidRPr="00835020">
        <w:rPr>
          <w:rFonts w:cs="Arial"/>
          <w:b/>
          <w:sz w:val="20"/>
          <w:lang w:val="en-US"/>
        </w:rPr>
        <w:t>Figure 4.2.2.3-1: Bi-directional voice data flow sub-scenario</w:t>
      </w:r>
    </w:p>
    <w:p w14:paraId="1812E74A" w14:textId="77777777" w:rsidR="00835020" w:rsidRPr="00835020" w:rsidRDefault="00835020" w:rsidP="00835020">
      <w:pPr>
        <w:keepLines/>
        <w:widowControl/>
        <w:spacing w:after="180" w:line="240" w:lineRule="auto"/>
        <w:ind w:left="1135" w:hanging="851"/>
        <w:rPr>
          <w:rFonts w:ascii="Times New Roman" w:hAnsi="Times New Roman"/>
          <w:sz w:val="20"/>
        </w:rPr>
      </w:pPr>
      <w:r w:rsidRPr="00835020">
        <w:rPr>
          <w:rFonts w:ascii="Times New Roman" w:hAnsi="Times New Roman"/>
          <w:sz w:val="20"/>
        </w:rPr>
        <w:t>N</w:t>
      </w:r>
      <w:r w:rsidRPr="00835020">
        <w:rPr>
          <w:rFonts w:ascii="Times New Roman" w:hAnsi="Times New Roman"/>
          <w:sz w:val="20"/>
          <w:lang w:eastAsia="zh-CN"/>
        </w:rPr>
        <w:t>OTE</w:t>
      </w:r>
      <w:r w:rsidRPr="00835020">
        <w:rPr>
          <w:rFonts w:ascii="Times New Roman" w:hAnsi="Times New Roman"/>
          <w:sz w:val="20"/>
        </w:rPr>
        <w:t xml:space="preserve">: </w:t>
      </w:r>
      <w:r w:rsidRPr="00835020">
        <w:rPr>
          <w:rFonts w:ascii="Times New Roman" w:hAnsi="Times New Roman"/>
          <w:sz w:val="20"/>
        </w:rPr>
        <w:tab/>
        <w:t>eNodeB is typically collocated with the ground station and not explicitly mentioned here</w:t>
      </w:r>
      <w:r w:rsidRPr="00835020">
        <w:rPr>
          <w:rFonts w:ascii="Times New Roman" w:hAnsi="Times New Roman"/>
          <w:sz w:val="20"/>
          <w:lang w:eastAsia="zh-CN"/>
        </w:rPr>
        <w:t>, core network typically stands for 3GPP core network and IMS core network</w:t>
      </w:r>
      <w:r w:rsidRPr="00835020">
        <w:rPr>
          <w:rFonts w:ascii="Times New Roman" w:hAnsi="Times New Roman"/>
          <w:sz w:val="20"/>
        </w:rPr>
        <w:t>.</w:t>
      </w:r>
    </w:p>
    <w:p w14:paraId="7AB984EB" w14:textId="5C84CAEF" w:rsidR="00F455A3" w:rsidRPr="00F455A3" w:rsidRDefault="00835020" w:rsidP="00F455A3">
      <w:pPr>
        <w:widowControl/>
        <w:spacing w:after="180" w:line="240" w:lineRule="auto"/>
        <w:contextualSpacing/>
        <w:rPr>
          <w:ins w:id="59" w:author="Auteur"/>
          <w:rFonts w:ascii="Times New Roman" w:hAnsi="Times New Roman"/>
          <w:sz w:val="20"/>
          <w:lang w:val="en-US" w:eastAsia="zh-CN"/>
        </w:rPr>
      </w:pPr>
      <w:r w:rsidRPr="00835020">
        <w:rPr>
          <w:rFonts w:ascii="Times New Roman" w:hAnsi="Times New Roman"/>
          <w:sz w:val="20"/>
          <w:lang w:eastAsia="zh-CN"/>
        </w:rPr>
        <w:t xml:space="preserve">When the GEO satellite operates in a transparent payload, </w:t>
      </w:r>
      <w:r w:rsidRPr="00835020">
        <w:rPr>
          <w:rFonts w:ascii="Times New Roman" w:hAnsi="Times New Roman"/>
          <w:sz w:val="20"/>
          <w:lang w:val="en-US"/>
        </w:rPr>
        <w:t xml:space="preserve">the voice packets are transmitted to the ground before transmitted to the other UE, even if both UEs </w:t>
      </w:r>
      <w:r w:rsidRPr="00835020">
        <w:rPr>
          <w:rFonts w:ascii="Times New Roman" w:hAnsi="Times New Roman"/>
          <w:sz w:val="20"/>
          <w:lang w:val="en-US" w:eastAsia="zh-CN"/>
        </w:rPr>
        <w:t xml:space="preserve">are </w:t>
      </w:r>
      <w:r w:rsidRPr="00835020">
        <w:rPr>
          <w:rFonts w:ascii="Times New Roman" w:hAnsi="Times New Roman"/>
          <w:sz w:val="20"/>
          <w:lang w:val="en-US"/>
        </w:rPr>
        <w:t>connected to the same GEO satellite</w:t>
      </w:r>
      <w:r w:rsidRPr="00835020">
        <w:rPr>
          <w:rFonts w:ascii="Times New Roman" w:hAnsi="Times New Roman"/>
          <w:sz w:val="20"/>
          <w:lang w:val="en-US" w:eastAsia="zh-CN"/>
        </w:rPr>
        <w:t>.</w:t>
      </w:r>
      <w:ins w:id="60" w:author="Auteur">
        <w:r w:rsidR="00F455A3">
          <w:rPr>
            <w:rFonts w:ascii="Times New Roman" w:hAnsi="Times New Roman"/>
            <w:sz w:val="20"/>
            <w:lang w:val="en-US" w:eastAsia="zh-CN"/>
          </w:rPr>
          <w:t xml:space="preserve"> In</w:t>
        </w:r>
        <w:r w:rsidR="00F455A3">
          <w:rPr>
            <w:rFonts w:ascii="Times New Roman" w:hAnsi="Times New Roman"/>
            <w:sz w:val="20"/>
            <w:lang w:val="en-US"/>
          </w:rPr>
          <w:t xml:space="preserve"> this case, the communication between UE1 and UE2 may use ULBC </w:t>
        </w:r>
        <w:r w:rsidR="00F455A3" w:rsidRPr="00F455A3">
          <w:rPr>
            <w:rFonts w:ascii="Times New Roman" w:hAnsi="Times New Roman"/>
            <w:sz w:val="20"/>
            <w:lang w:val="en-US"/>
          </w:rPr>
          <w:t>in a transcoder-free operation.</w:t>
        </w:r>
      </w:ins>
    </w:p>
    <w:p w14:paraId="29140E1D" w14:textId="77777777" w:rsidR="00F455A3" w:rsidRDefault="00F455A3" w:rsidP="00835020">
      <w:pPr>
        <w:widowControl/>
        <w:spacing w:after="180" w:line="240" w:lineRule="auto"/>
        <w:contextualSpacing/>
        <w:rPr>
          <w:ins w:id="61" w:author="Auteur"/>
          <w:rFonts w:ascii="Times New Roman" w:hAnsi="Times New Roman"/>
          <w:sz w:val="20"/>
          <w:lang w:val="en-US" w:eastAsia="zh-CN"/>
        </w:rPr>
      </w:pPr>
    </w:p>
    <w:p w14:paraId="563BB27A" w14:textId="77777777" w:rsidR="00F455A3" w:rsidRPr="00835020" w:rsidRDefault="00F455A3" w:rsidP="00835020">
      <w:pPr>
        <w:widowControl/>
        <w:spacing w:after="180" w:line="240" w:lineRule="auto"/>
        <w:contextualSpacing/>
        <w:rPr>
          <w:rFonts w:ascii="Times New Roman" w:hAnsi="Times New Roman"/>
          <w:sz w:val="20"/>
          <w:lang w:val="en-US" w:eastAsia="zh-CN"/>
        </w:rPr>
      </w:pPr>
    </w:p>
    <w:p w14:paraId="2F6DD879" w14:textId="77777777" w:rsidR="00835020" w:rsidRPr="00835020" w:rsidRDefault="00835020" w:rsidP="00835020">
      <w:pPr>
        <w:keepNext/>
        <w:keepLines/>
        <w:widowControl/>
        <w:spacing w:before="120" w:after="180" w:line="240" w:lineRule="auto"/>
        <w:ind w:left="1134" w:hanging="1134"/>
        <w:outlineLvl w:val="2"/>
        <w:rPr>
          <w:sz w:val="28"/>
        </w:rPr>
      </w:pPr>
      <w:r w:rsidRPr="00835020">
        <w:rPr>
          <w:sz w:val="28"/>
        </w:rPr>
        <w:t>4.3.2</w:t>
      </w:r>
      <w:r w:rsidRPr="00835020">
        <w:rPr>
          <w:sz w:val="28"/>
        </w:rPr>
        <w:tab/>
        <w:t>Extracted technical assumptions and open questions</w:t>
      </w:r>
    </w:p>
    <w:p w14:paraId="2416730C" w14:textId="77777777" w:rsidR="00835020" w:rsidRPr="00835020" w:rsidRDefault="00835020" w:rsidP="00835020">
      <w:pPr>
        <w:keepNext/>
        <w:keepLines/>
        <w:widowControl/>
        <w:spacing w:before="120" w:after="180" w:line="240" w:lineRule="auto"/>
        <w:ind w:left="1418" w:hanging="1418"/>
        <w:outlineLvl w:val="3"/>
        <w:rPr>
          <w:sz w:val="24"/>
        </w:rPr>
      </w:pPr>
      <w:r w:rsidRPr="00835020">
        <w:rPr>
          <w:sz w:val="24"/>
        </w:rPr>
        <w:t>4.3.2.1</w:t>
      </w:r>
      <w:r w:rsidRPr="00835020">
        <w:rPr>
          <w:sz w:val="24"/>
        </w:rPr>
        <w:tab/>
        <w:t>General</w:t>
      </w:r>
    </w:p>
    <w:p w14:paraId="0C486C14" w14:textId="77777777"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The following general assumptions apply.</w:t>
      </w:r>
    </w:p>
    <w:p w14:paraId="5166F123" w14:textId="476FE082"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 xml:space="preserve">As the UE may be a </w:t>
      </w:r>
      <w:ins w:id="62" w:author="Auteur">
        <w:r w:rsidR="00741454">
          <w:rPr>
            <w:rFonts w:ascii="Times New Roman" w:hAnsi="Times New Roman"/>
            <w:sz w:val="20"/>
          </w:rPr>
          <w:t>“</w:t>
        </w:r>
      </w:ins>
      <w:r w:rsidRPr="00835020">
        <w:rPr>
          <w:rFonts w:ascii="Times New Roman" w:hAnsi="Times New Roman"/>
          <w:sz w:val="20"/>
        </w:rPr>
        <w:t>regular</w:t>
      </w:r>
      <w:ins w:id="63" w:author="Auteur">
        <w:r w:rsidR="00741454">
          <w:rPr>
            <w:rFonts w:ascii="Times New Roman" w:hAnsi="Times New Roman"/>
            <w:sz w:val="20"/>
          </w:rPr>
          <w:t>”</w:t>
        </w:r>
      </w:ins>
      <w:r w:rsidRPr="00835020">
        <w:rPr>
          <w:rFonts w:ascii="Times New Roman" w:hAnsi="Times New Roman"/>
          <w:sz w:val="20"/>
        </w:rPr>
        <w:t xml:space="preserve"> </w:t>
      </w:r>
      <w:del w:id="64" w:author="Auteur">
        <w:r w:rsidRPr="00835020" w:rsidDel="00741454">
          <w:rPr>
            <w:rFonts w:ascii="Times New Roman" w:hAnsi="Times New Roman"/>
            <w:sz w:val="20"/>
          </w:rPr>
          <w:delText>(Release 20?)</w:delText>
        </w:r>
      </w:del>
      <w:r w:rsidRPr="00835020">
        <w:rPr>
          <w:rFonts w:ascii="Times New Roman" w:hAnsi="Times New Roman"/>
          <w:sz w:val="20"/>
        </w:rPr>
        <w:t xml:space="preserve"> smartphone, the ULBC needs to be implementable in real-time (encoding and decoding) on such devices and meet common complexity and power-consumption requirements.</w:t>
      </w:r>
    </w:p>
    <w:p w14:paraId="753DBC8E" w14:textId="77777777" w:rsidR="00835020" w:rsidRPr="00835020" w:rsidRDefault="00835020" w:rsidP="00835020">
      <w:pPr>
        <w:widowControl/>
        <w:spacing w:after="180" w:line="240" w:lineRule="auto"/>
        <w:ind w:left="568" w:hanging="284"/>
        <w:rPr>
          <w:rFonts w:ascii="Times New Roman" w:hAnsi="Times New Roman"/>
          <w:strike/>
          <w:sz w:val="20"/>
        </w:rPr>
      </w:pPr>
      <w:r w:rsidRPr="00835020">
        <w:rPr>
          <w:rFonts w:ascii="Times New Roman" w:hAnsi="Times New Roman"/>
          <w:sz w:val="20"/>
        </w:rPr>
        <w:lastRenderedPageBreak/>
        <w:t>-</w:t>
      </w:r>
      <w:r w:rsidRPr="00835020">
        <w:rPr>
          <w:rFonts w:ascii="Times New Roman" w:hAnsi="Times New Roman"/>
          <w:sz w:val="20"/>
        </w:rPr>
        <w:tab/>
        <w:t xml:space="preserve">As the </w:t>
      </w:r>
      <w:r w:rsidRPr="00835020">
        <w:rPr>
          <w:rFonts w:ascii="Times New Roman" w:hAnsi="Times New Roman"/>
          <w:sz w:val="20"/>
          <w:lang w:eastAsia="zh-CN"/>
        </w:rPr>
        <w:t>IMS voice call service using GEO satellite access can be considered as coverage enhancement, the voice quality preferably meets the user expectation for deployed terrestrial voice services.</w:t>
      </w:r>
    </w:p>
    <w:p w14:paraId="5C77828E" w14:textId="2AD00B5E" w:rsidR="00835020" w:rsidRPr="00835020" w:rsidRDefault="00835020" w:rsidP="00835020">
      <w:pPr>
        <w:keepLines/>
        <w:widowControl/>
        <w:spacing w:after="180" w:line="240" w:lineRule="auto"/>
        <w:ind w:left="1135" w:hanging="851"/>
        <w:rPr>
          <w:rFonts w:ascii="Times New Roman" w:hAnsi="Times New Roman"/>
          <w:color w:val="FF0000"/>
          <w:sz w:val="20"/>
        </w:rPr>
      </w:pPr>
      <w:r w:rsidRPr="00835020">
        <w:rPr>
          <w:rFonts w:ascii="Times New Roman" w:hAnsi="Times New Roman"/>
          <w:color w:val="FF0000"/>
          <w:sz w:val="20"/>
        </w:rPr>
        <w:t>Editor’s Note: More details may be added.</w:t>
      </w:r>
      <w:ins w:id="65" w:author="Auteur">
        <w:r w:rsidR="00741454">
          <w:rPr>
            <w:rFonts w:ascii="Times New Roman" w:hAnsi="Times New Roman"/>
            <w:color w:val="FF0000"/>
            <w:sz w:val="20"/>
          </w:rPr>
          <w:t xml:space="preserve"> Considerations on whether existing audio quality tests (TS 26.131 and TS 26.132) may be considered.</w:t>
        </w:r>
      </w:ins>
    </w:p>
    <w:p w14:paraId="6FD85BDF" w14:textId="3236DB75" w:rsidR="00835020" w:rsidRPr="00835020" w:rsidRDefault="00835020" w:rsidP="00835020">
      <w:pPr>
        <w:keepNext/>
        <w:keepLines/>
        <w:widowControl/>
        <w:spacing w:before="120" w:after="180" w:line="240" w:lineRule="auto"/>
        <w:ind w:left="1418" w:hanging="1418"/>
        <w:outlineLvl w:val="3"/>
        <w:rPr>
          <w:sz w:val="24"/>
        </w:rPr>
      </w:pPr>
      <w:r w:rsidRPr="00835020">
        <w:rPr>
          <w:sz w:val="24"/>
        </w:rPr>
        <w:t>4.3.2.2</w:t>
      </w:r>
      <w:r w:rsidRPr="00835020">
        <w:rPr>
          <w:sz w:val="24"/>
        </w:rPr>
        <w:tab/>
      </w:r>
      <w:del w:id="66" w:author="Auteur">
        <w:r w:rsidRPr="00835020" w:rsidDel="00741454">
          <w:rPr>
            <w:sz w:val="24"/>
          </w:rPr>
          <w:delText>Main s</w:delText>
        </w:r>
      </w:del>
      <w:ins w:id="67" w:author="Auteur">
        <w:r w:rsidR="00741454">
          <w:rPr>
            <w:sz w:val="24"/>
          </w:rPr>
          <w:t>S</w:t>
        </w:r>
      </w:ins>
      <w:r w:rsidRPr="00835020">
        <w:rPr>
          <w:sz w:val="24"/>
        </w:rPr>
        <w:t>cenario</w:t>
      </w:r>
      <w:ins w:id="68" w:author="Auteur">
        <w:r w:rsidR="00741454">
          <w:rPr>
            <w:sz w:val="24"/>
          </w:rPr>
          <w:t xml:space="preserve"> 1</w:t>
        </w:r>
      </w:ins>
    </w:p>
    <w:p w14:paraId="5A49757E" w14:textId="1E409F18"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 xml:space="preserve">The following assumptions apply for the </w:t>
      </w:r>
      <w:del w:id="69" w:author="Auteur">
        <w:r w:rsidRPr="00835020" w:rsidDel="00741454">
          <w:rPr>
            <w:rFonts w:ascii="Times New Roman" w:hAnsi="Times New Roman"/>
            <w:sz w:val="20"/>
          </w:rPr>
          <w:delText xml:space="preserve">main </w:delText>
        </w:r>
      </w:del>
      <w:r w:rsidRPr="00835020">
        <w:rPr>
          <w:rFonts w:ascii="Times New Roman" w:hAnsi="Times New Roman"/>
          <w:sz w:val="20"/>
        </w:rPr>
        <w:t>scenario described in clause 4.2.2.2.</w:t>
      </w:r>
    </w:p>
    <w:p w14:paraId="4F2D49CD"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For the connection “UE1 – GEO satellite – Ground station” (UE1 uplink), the transmission data rate is significantly limited ([1-3] kbit/s), requiring an ultra-low bit rate codec fitting the transmission data rate for this link.</w:t>
      </w:r>
    </w:p>
    <w:p w14:paraId="17750DF3"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For the connection “Ground station – GEO satellite – UE1” (UE1 downlink), the transmission data rate is expected to be limited similarly to UE1 uplink.</w:t>
      </w:r>
    </w:p>
    <w:p w14:paraId="00A4D9E7" w14:textId="42BBFB2A" w:rsidR="00835020" w:rsidRDefault="00835020" w:rsidP="00835020">
      <w:pPr>
        <w:widowControl/>
        <w:spacing w:after="180" w:line="240" w:lineRule="auto"/>
        <w:ind w:left="568" w:hanging="284"/>
        <w:rPr>
          <w:ins w:id="70" w:author="Auteur"/>
          <w:rFonts w:ascii="Times New Roman" w:hAnsi="Times New Roman"/>
          <w:sz w:val="20"/>
        </w:rPr>
      </w:pPr>
      <w:r w:rsidRPr="00835020">
        <w:rPr>
          <w:rFonts w:ascii="Times New Roman" w:hAnsi="Times New Roman"/>
          <w:sz w:val="20"/>
        </w:rPr>
        <w:t>-</w:t>
      </w:r>
      <w:r w:rsidRPr="00835020">
        <w:rPr>
          <w:rFonts w:ascii="Times New Roman" w:hAnsi="Times New Roman"/>
          <w:sz w:val="20"/>
        </w:rPr>
        <w:tab/>
        <w:t>For both uplink and downlink</w:t>
      </w:r>
      <w:ins w:id="71" w:author="Auteur">
        <w:r w:rsidR="00741454">
          <w:rPr>
            <w:rFonts w:ascii="Times New Roman" w:hAnsi="Times New Roman"/>
            <w:sz w:val="20"/>
          </w:rPr>
          <w:t xml:space="preserve"> of UE1</w:t>
        </w:r>
      </w:ins>
      <w:r w:rsidRPr="00835020">
        <w:rPr>
          <w:rFonts w:ascii="Times New Roman" w:hAnsi="Times New Roman"/>
          <w:sz w:val="20"/>
        </w:rPr>
        <w:t xml:space="preserve"> it is expected that the link is subject to transmission errors</w:t>
      </w:r>
      <w:ins w:id="72" w:author="Auteur">
        <w:r w:rsidR="00741454">
          <w:rPr>
            <w:rFonts w:ascii="Times New Roman" w:hAnsi="Times New Roman"/>
            <w:sz w:val="20"/>
          </w:rPr>
          <w:t xml:space="preserve"> reflecting GEO satellite access</w:t>
        </w:r>
      </w:ins>
      <w:r w:rsidRPr="00835020">
        <w:rPr>
          <w:rFonts w:ascii="Times New Roman" w:hAnsi="Times New Roman"/>
          <w:sz w:val="20"/>
        </w:rPr>
        <w:t xml:space="preserve">. </w:t>
      </w:r>
    </w:p>
    <w:p w14:paraId="68044F56" w14:textId="77EF5CD8" w:rsidR="00741454" w:rsidRPr="00835020" w:rsidRDefault="00741454" w:rsidP="00835020">
      <w:pPr>
        <w:widowControl/>
        <w:spacing w:after="180" w:line="240" w:lineRule="auto"/>
        <w:ind w:left="568" w:hanging="284"/>
        <w:rPr>
          <w:rFonts w:ascii="Times New Roman" w:hAnsi="Times New Roman"/>
          <w:sz w:val="20"/>
        </w:rPr>
      </w:pPr>
      <w:ins w:id="73" w:author="Auteur">
        <w:r>
          <w:rPr>
            <w:rFonts w:ascii="Times New Roman" w:hAnsi="Times New Roman"/>
            <w:sz w:val="20"/>
          </w:rPr>
          <w:t>Editor’s Note: “expected” should be replaced by more technical evidence when available (e.g., after coordination with RAN groups)</w:t>
        </w:r>
      </w:ins>
    </w:p>
    <w:p w14:paraId="4F48365A" w14:textId="367F7354"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 xml:space="preserve">The delay in uplink and downlink </w:t>
      </w:r>
      <w:ins w:id="74" w:author="Auteur">
        <w:r w:rsidR="00741454">
          <w:rPr>
            <w:rFonts w:ascii="Times New Roman" w:hAnsi="Times New Roman"/>
            <w:sz w:val="20"/>
          </w:rPr>
          <w:t xml:space="preserve">of UE1 </w:t>
        </w:r>
      </w:ins>
      <w:r w:rsidRPr="00835020">
        <w:rPr>
          <w:rFonts w:ascii="Times New Roman" w:hAnsi="Times New Roman"/>
          <w:sz w:val="20"/>
        </w:rPr>
        <w:t>is expected to be greater than the one of typical terrestrial networks.</w:t>
      </w:r>
    </w:p>
    <w:p w14:paraId="2BF3A98F" w14:textId="77777777" w:rsidR="00741454" w:rsidRPr="00835020" w:rsidRDefault="00741454" w:rsidP="00741454">
      <w:pPr>
        <w:widowControl/>
        <w:spacing w:after="180" w:line="240" w:lineRule="auto"/>
        <w:ind w:left="568" w:hanging="284"/>
        <w:rPr>
          <w:ins w:id="75" w:author="Auteur"/>
          <w:rFonts w:ascii="Times New Roman" w:hAnsi="Times New Roman"/>
          <w:sz w:val="20"/>
        </w:rPr>
      </w:pPr>
      <w:ins w:id="76" w:author="Auteur">
        <w:r>
          <w:rPr>
            <w:rFonts w:ascii="Times New Roman" w:hAnsi="Times New Roman"/>
            <w:sz w:val="20"/>
          </w:rPr>
          <w:t>Editor’s Note: “expected” should be replaced by more technical evidence when available (e.g., after coordination with RAN groups)</w:t>
        </w:r>
      </w:ins>
    </w:p>
    <w:p w14:paraId="205A06D2"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 xml:space="preserve">For the connection “Core Network – UE2” (UE2 downlink), the transmission data rate of a regular </w:t>
      </w:r>
      <w:commentRangeStart w:id="77"/>
      <w:r w:rsidRPr="00835020">
        <w:rPr>
          <w:rFonts w:ascii="Times New Roman" w:hAnsi="Times New Roman"/>
          <w:sz w:val="20"/>
        </w:rPr>
        <w:t xml:space="preserve">TN </w:t>
      </w:r>
      <w:commentRangeEnd w:id="77"/>
      <w:r w:rsidR="00741454">
        <w:rPr>
          <w:rStyle w:val="Marquedecommentaire"/>
        </w:rPr>
        <w:commentReference w:id="77"/>
      </w:r>
      <w:r w:rsidRPr="00835020">
        <w:rPr>
          <w:rFonts w:ascii="Times New Roman" w:hAnsi="Times New Roman"/>
          <w:sz w:val="20"/>
        </w:rPr>
        <w:t>network is available. This link could be covered either by an existing IMS codec (transcoding necessary) or by the same ultra-low bit rate codec as used for the satellite link (transcoding-free).</w:t>
      </w:r>
    </w:p>
    <w:p w14:paraId="38C4695A"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To ensure seamless communication across different network types, roaming, etc. transcoding functionality in core network is likely needed.</w:t>
      </w:r>
    </w:p>
    <w:p w14:paraId="620A6AF9" w14:textId="1B99BFC5" w:rsidR="00835020" w:rsidRPr="00835020" w:rsidRDefault="00741454" w:rsidP="00835020">
      <w:pPr>
        <w:widowControl/>
        <w:spacing w:after="180" w:line="240" w:lineRule="auto"/>
        <w:rPr>
          <w:rFonts w:ascii="Times New Roman" w:hAnsi="Times New Roman"/>
          <w:sz w:val="20"/>
        </w:rPr>
      </w:pPr>
      <w:ins w:id="78" w:author="Auteur">
        <w:r>
          <w:rPr>
            <w:rFonts w:ascii="Times New Roman" w:hAnsi="Times New Roman"/>
            <w:sz w:val="20"/>
          </w:rPr>
          <w:t xml:space="preserve">Editor’s Note: </w:t>
        </w:r>
      </w:ins>
      <w:r w:rsidR="00835020" w:rsidRPr="00835020">
        <w:rPr>
          <w:rFonts w:ascii="Times New Roman" w:hAnsi="Times New Roman"/>
          <w:sz w:val="20"/>
        </w:rPr>
        <w:t>The following open issues remain to be addressed:</w:t>
      </w:r>
    </w:p>
    <w:p w14:paraId="44B6C506"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Details on bitrate limitations in uplink and downlink are needed.</w:t>
      </w:r>
    </w:p>
    <w:p w14:paraId="32B1469B"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Details on typical error conditions (including the frame loss rate and frame loss pattern) and worst-case  conditions for both links are needed.</w:t>
      </w:r>
    </w:p>
    <w:p w14:paraId="55EE7077"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Details on transmission delays conditions for both links are needed.</w:t>
      </w:r>
    </w:p>
    <w:p w14:paraId="375D5C00"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What are the impacts when an ULBC codec is used in transcoding scenarios?</w:t>
      </w:r>
    </w:p>
    <w:p w14:paraId="139F2C84" w14:textId="77777777" w:rsidR="00835020" w:rsidRPr="00835020" w:rsidRDefault="00835020" w:rsidP="00835020">
      <w:pPr>
        <w:keepLines/>
        <w:widowControl/>
        <w:spacing w:after="180" w:line="240" w:lineRule="auto"/>
        <w:ind w:left="1135" w:hanging="851"/>
        <w:rPr>
          <w:rFonts w:ascii="Times New Roman" w:hAnsi="Times New Roman"/>
          <w:color w:val="FF0000"/>
          <w:sz w:val="20"/>
        </w:rPr>
      </w:pPr>
      <w:r w:rsidRPr="00835020">
        <w:rPr>
          <w:rFonts w:ascii="Times New Roman" w:hAnsi="Times New Roman"/>
          <w:color w:val="FF0000"/>
          <w:sz w:val="20"/>
        </w:rPr>
        <w:t>Editor’s Note: More details may be added.</w:t>
      </w:r>
    </w:p>
    <w:p w14:paraId="5C7B867D" w14:textId="373FB6C7" w:rsidR="00835020" w:rsidRPr="00835020" w:rsidRDefault="00835020" w:rsidP="00835020">
      <w:pPr>
        <w:keepNext/>
        <w:keepLines/>
        <w:widowControl/>
        <w:spacing w:before="120" w:after="180" w:line="240" w:lineRule="auto"/>
        <w:ind w:left="1418" w:hanging="1418"/>
        <w:outlineLvl w:val="3"/>
        <w:rPr>
          <w:sz w:val="24"/>
        </w:rPr>
      </w:pPr>
      <w:r w:rsidRPr="00835020">
        <w:rPr>
          <w:sz w:val="24"/>
        </w:rPr>
        <w:t>4.3.2.3</w:t>
      </w:r>
      <w:r w:rsidRPr="00835020">
        <w:rPr>
          <w:sz w:val="24"/>
        </w:rPr>
        <w:tab/>
      </w:r>
      <w:del w:id="79" w:author="Auteur">
        <w:r w:rsidRPr="00835020" w:rsidDel="00741454">
          <w:rPr>
            <w:sz w:val="24"/>
          </w:rPr>
          <w:delText>Sub-s</w:delText>
        </w:r>
      </w:del>
      <w:ins w:id="80" w:author="Auteur">
        <w:r w:rsidR="00741454">
          <w:rPr>
            <w:sz w:val="24"/>
          </w:rPr>
          <w:t>S</w:t>
        </w:r>
      </w:ins>
      <w:r w:rsidRPr="00835020">
        <w:rPr>
          <w:sz w:val="24"/>
        </w:rPr>
        <w:t xml:space="preserve">cenario </w:t>
      </w:r>
      <w:del w:id="81" w:author="Auteur">
        <w:r w:rsidRPr="00835020" w:rsidDel="00741454">
          <w:rPr>
            <w:sz w:val="24"/>
          </w:rPr>
          <w:delText>1</w:delText>
        </w:r>
      </w:del>
      <w:ins w:id="82" w:author="Auteur">
        <w:r w:rsidR="00741454">
          <w:rPr>
            <w:sz w:val="24"/>
          </w:rPr>
          <w:t>2</w:t>
        </w:r>
      </w:ins>
    </w:p>
    <w:p w14:paraId="09E34EA4" w14:textId="77777777" w:rsidR="00835020" w:rsidRPr="00835020" w:rsidRDefault="00835020" w:rsidP="00835020">
      <w:pPr>
        <w:widowControl/>
        <w:spacing w:after="180" w:line="240" w:lineRule="auto"/>
        <w:rPr>
          <w:rFonts w:ascii="Times New Roman" w:hAnsi="Times New Roman"/>
          <w:sz w:val="20"/>
        </w:rPr>
      </w:pPr>
      <w:r w:rsidRPr="00835020">
        <w:rPr>
          <w:rFonts w:ascii="Times New Roman" w:hAnsi="Times New Roman"/>
          <w:sz w:val="20"/>
        </w:rPr>
        <w:t>The following assumptions apply for sub-scenario 1 described in clause 4.2.2.3.</w:t>
      </w:r>
    </w:p>
    <w:p w14:paraId="704CAC43"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For both connections “UE1 – GEO satellite – Ground station” and “Ground station – GEO satellite – UE2” the transmission data rate is significantly limited ([1-3] kbit/s), requiring an ultra-low bit rate codec fitting this transmission data rate for these links.</w:t>
      </w:r>
    </w:p>
    <w:p w14:paraId="48797981" w14:textId="77777777" w:rsidR="00835020" w:rsidRPr="00835020" w:rsidRDefault="00835020" w:rsidP="00835020">
      <w:pPr>
        <w:widowControl/>
        <w:spacing w:after="180" w:line="240" w:lineRule="auto"/>
        <w:ind w:left="568" w:hanging="284"/>
        <w:rPr>
          <w:rFonts w:ascii="Times New Roman" w:hAnsi="Times New Roman"/>
          <w:sz w:val="20"/>
        </w:rPr>
      </w:pPr>
      <w:r w:rsidRPr="00835020">
        <w:rPr>
          <w:rFonts w:ascii="Times New Roman" w:hAnsi="Times New Roman"/>
          <w:sz w:val="20"/>
        </w:rPr>
        <w:t>-</w:t>
      </w:r>
      <w:r w:rsidRPr="00835020">
        <w:rPr>
          <w:rFonts w:ascii="Times New Roman" w:hAnsi="Times New Roman"/>
          <w:sz w:val="20"/>
        </w:rPr>
        <w:tab/>
        <w:t xml:space="preserve">This scenario may allow both transcoded (ULBC </w:t>
      </w:r>
      <w:r w:rsidRPr="00835020">
        <w:rPr>
          <w:rFonts w:ascii="Times New Roman" w:hAnsi="Times New Roman"/>
          <w:sz w:val="20"/>
        </w:rPr>
        <w:sym w:font="Wingdings" w:char="F0DF"/>
      </w:r>
      <w:r w:rsidRPr="00835020">
        <w:rPr>
          <w:rFonts w:ascii="Times New Roman" w:hAnsi="Times New Roman"/>
          <w:sz w:val="20"/>
        </w:rPr>
        <w:sym w:font="Wingdings" w:char="F0E0"/>
      </w:r>
      <w:r w:rsidRPr="00835020">
        <w:rPr>
          <w:rFonts w:ascii="Times New Roman" w:hAnsi="Times New Roman"/>
          <w:sz w:val="20"/>
        </w:rPr>
        <w:t xml:space="preserve"> existing IMS speech codecs </w:t>
      </w:r>
      <w:r w:rsidRPr="00835020">
        <w:rPr>
          <w:rFonts w:ascii="Times New Roman" w:hAnsi="Times New Roman"/>
          <w:sz w:val="20"/>
        </w:rPr>
        <w:sym w:font="Wingdings" w:char="F0DF"/>
      </w:r>
      <w:r w:rsidRPr="00835020">
        <w:rPr>
          <w:rFonts w:ascii="Times New Roman" w:hAnsi="Times New Roman"/>
          <w:sz w:val="20"/>
        </w:rPr>
        <w:sym w:font="Wingdings" w:char="F0E0"/>
      </w:r>
      <w:r w:rsidRPr="00835020">
        <w:rPr>
          <w:rFonts w:ascii="Times New Roman" w:hAnsi="Times New Roman"/>
          <w:sz w:val="20"/>
        </w:rPr>
        <w:t>ULBC) and transcoding-free operation (ULBC end-to-end)</w:t>
      </w:r>
    </w:p>
    <w:p w14:paraId="77372ABE" w14:textId="77777777" w:rsidR="00835020" w:rsidRPr="00835020" w:rsidRDefault="00835020" w:rsidP="00835020">
      <w:pPr>
        <w:widowControl/>
        <w:spacing w:after="180" w:line="240" w:lineRule="auto"/>
        <w:ind w:left="568" w:hanging="284"/>
        <w:rPr>
          <w:rFonts w:ascii="Times New Roman" w:hAnsi="Times New Roman"/>
          <w:sz w:val="20"/>
          <w:lang w:val="en-US"/>
        </w:rPr>
      </w:pPr>
      <w:commentRangeStart w:id="83"/>
      <w:r w:rsidRPr="00835020">
        <w:rPr>
          <w:rFonts w:ascii="Times New Roman" w:hAnsi="Times New Roman"/>
          <w:sz w:val="20"/>
        </w:rPr>
        <w:t>-</w:t>
      </w:r>
      <w:r w:rsidRPr="00835020">
        <w:rPr>
          <w:rFonts w:ascii="Times New Roman" w:hAnsi="Times New Roman"/>
          <w:sz w:val="20"/>
        </w:rPr>
        <w:tab/>
      </w:r>
      <w:r w:rsidRPr="00835020">
        <w:rPr>
          <w:rFonts w:ascii="Times New Roman" w:hAnsi="Times New Roman"/>
          <w:sz w:val="20"/>
          <w:lang w:val="en-US"/>
        </w:rPr>
        <w:t xml:space="preserve">This scenario may operate in transcoding-free mode as ULBC is used end-to-end. </w:t>
      </w:r>
      <w:commentRangeEnd w:id="83"/>
      <w:r w:rsidR="00741454">
        <w:rPr>
          <w:rStyle w:val="Marquedecommentaire"/>
        </w:rPr>
        <w:commentReference w:id="83"/>
      </w:r>
    </w:p>
    <w:p w14:paraId="1A6FB5E9" w14:textId="34F8EE63" w:rsidR="00835020" w:rsidRPr="00835020" w:rsidRDefault="00741454" w:rsidP="00835020">
      <w:pPr>
        <w:widowControl/>
        <w:spacing w:after="180" w:line="240" w:lineRule="auto"/>
        <w:rPr>
          <w:rFonts w:ascii="Times New Roman" w:hAnsi="Times New Roman"/>
          <w:sz w:val="20"/>
        </w:rPr>
      </w:pPr>
      <w:ins w:id="84" w:author="Auteur">
        <w:r>
          <w:rPr>
            <w:rFonts w:ascii="Times New Roman" w:hAnsi="Times New Roman"/>
            <w:sz w:val="20"/>
          </w:rPr>
          <w:t xml:space="preserve">Editor’s Note: </w:t>
        </w:r>
      </w:ins>
      <w:r w:rsidR="00835020" w:rsidRPr="00835020">
        <w:rPr>
          <w:rFonts w:ascii="Times New Roman" w:hAnsi="Times New Roman"/>
          <w:sz w:val="20"/>
        </w:rPr>
        <w:t>On top of some of the open questions in clause 4.3.2.2, the following open question apply:</w:t>
      </w:r>
    </w:p>
    <w:p w14:paraId="4AA25AED" w14:textId="77777777" w:rsidR="00835020" w:rsidRPr="00835020" w:rsidRDefault="00835020" w:rsidP="00835020">
      <w:pPr>
        <w:widowControl/>
        <w:numPr>
          <w:ilvl w:val="0"/>
          <w:numId w:val="37"/>
        </w:numPr>
        <w:spacing w:after="180" w:line="240" w:lineRule="auto"/>
        <w:rPr>
          <w:rFonts w:ascii="Times New Roman" w:hAnsi="Times New Roman"/>
          <w:sz w:val="20"/>
        </w:rPr>
      </w:pPr>
      <w:r w:rsidRPr="00835020">
        <w:rPr>
          <w:rFonts w:ascii="Times New Roman" w:hAnsi="Times New Roman"/>
          <w:sz w:val="20"/>
        </w:rPr>
        <w:t>What is the end-to-end transmission latency in this scenario?</w:t>
      </w:r>
    </w:p>
    <w:p w14:paraId="5187012D" w14:textId="77777777" w:rsidR="00835020" w:rsidRDefault="00835020" w:rsidP="00835020">
      <w:pPr>
        <w:keepLines/>
        <w:widowControl/>
        <w:spacing w:after="180" w:line="240" w:lineRule="auto"/>
        <w:ind w:left="851" w:hanging="851"/>
        <w:rPr>
          <w:rFonts w:ascii="Times New Roman" w:hAnsi="Times New Roman"/>
          <w:color w:val="FF0000"/>
          <w:sz w:val="20"/>
        </w:rPr>
      </w:pPr>
      <w:r w:rsidRPr="00835020">
        <w:rPr>
          <w:rFonts w:ascii="Times New Roman" w:hAnsi="Times New Roman"/>
          <w:color w:val="FF0000"/>
          <w:sz w:val="20"/>
        </w:rPr>
        <w:t>Editor’s Note: More details may be added.</w:t>
      </w:r>
    </w:p>
    <w:p w14:paraId="69AE83C4" w14:textId="16ED3B84" w:rsidR="007A6FF6" w:rsidRPr="00835020" w:rsidRDefault="007A6FF6" w:rsidP="007A6FF6">
      <w:pPr>
        <w:keepNext/>
        <w:keepLines/>
        <w:widowControl/>
        <w:spacing w:before="180" w:after="180" w:line="240" w:lineRule="auto"/>
        <w:ind w:left="1134" w:hanging="1134"/>
        <w:outlineLvl w:val="1"/>
        <w:rPr>
          <w:ins w:id="85" w:author="Auteur"/>
          <w:sz w:val="32"/>
        </w:rPr>
      </w:pPr>
      <w:ins w:id="86" w:author="Auteur">
        <w:r w:rsidRPr="00835020">
          <w:rPr>
            <w:sz w:val="32"/>
          </w:rPr>
          <w:lastRenderedPageBreak/>
          <w:t>4.</w:t>
        </w:r>
        <w:r>
          <w:rPr>
            <w:sz w:val="32"/>
          </w:rPr>
          <w:t>3</w:t>
        </w:r>
        <w:r w:rsidRPr="00835020">
          <w:rPr>
            <w:sz w:val="32"/>
          </w:rPr>
          <w:tab/>
        </w:r>
        <w:r>
          <w:rPr>
            <w:sz w:val="32"/>
          </w:rPr>
          <w:t>Other s</w:t>
        </w:r>
        <w:r w:rsidRPr="00835020">
          <w:rPr>
            <w:sz w:val="32"/>
          </w:rPr>
          <w:t xml:space="preserve">cenario </w:t>
        </w:r>
        <w:r>
          <w:rPr>
            <w:sz w:val="32"/>
          </w:rPr>
          <w:t>with</w:t>
        </w:r>
        <w:r w:rsidRPr="00835020">
          <w:rPr>
            <w:sz w:val="32"/>
          </w:rPr>
          <w:t xml:space="preserve"> IMS Voice Call </w:t>
        </w:r>
        <w:r>
          <w:rPr>
            <w:sz w:val="32"/>
          </w:rPr>
          <w:t>with ULBC</w:t>
        </w:r>
      </w:ins>
    </w:p>
    <w:p w14:paraId="031F4193" w14:textId="32617790" w:rsidR="007A6FF6" w:rsidRPr="00835020" w:rsidRDefault="007A6FF6" w:rsidP="00835020">
      <w:pPr>
        <w:keepLines/>
        <w:widowControl/>
        <w:spacing w:after="180" w:line="240" w:lineRule="auto"/>
        <w:ind w:left="851" w:hanging="851"/>
        <w:rPr>
          <w:rFonts w:ascii="Times New Roman" w:hAnsi="Times New Roman"/>
          <w:color w:val="FF0000"/>
          <w:sz w:val="20"/>
        </w:rPr>
      </w:pPr>
      <w:ins w:id="87" w:author="Auteur">
        <w:r>
          <w:rPr>
            <w:rFonts w:ascii="Times New Roman" w:hAnsi="Times New Roman"/>
            <w:color w:val="FF0000"/>
            <w:sz w:val="20"/>
          </w:rPr>
          <w:t>Editor’s note: clarify the handling of ULBC codec in an IMS call between two UEs, UE1 and UE2, supporting ULBC but connected with no GEO access.</w:t>
        </w:r>
      </w:ins>
    </w:p>
    <w:p w14:paraId="4344F556" w14:textId="77777777" w:rsidR="00835020" w:rsidRPr="00835020" w:rsidRDefault="00835020" w:rsidP="00835020">
      <w:pPr>
        <w:widowControl/>
        <w:spacing w:after="180" w:line="240" w:lineRule="auto"/>
        <w:contextualSpacing/>
        <w:rPr>
          <w:rFonts w:ascii="Times New Roman" w:hAnsi="Times New Roman"/>
          <w:sz w:val="20"/>
        </w:rPr>
      </w:pPr>
      <w:r w:rsidRPr="00835020">
        <w:rPr>
          <w:rFonts w:ascii="Times New Roman" w:hAnsi="Times New Roman"/>
          <w:sz w:val="20"/>
          <w:lang w:val="en-US"/>
        </w:rPr>
        <w:t xml:space="preserve"> </w:t>
      </w:r>
    </w:p>
    <w:p w14:paraId="0ECDDAB6" w14:textId="74D4D0A0" w:rsidR="00297B38" w:rsidRPr="00741454" w:rsidRDefault="00835020" w:rsidP="00741454">
      <w:pPr>
        <w:widowControl/>
        <w:pBdr>
          <w:top w:val="single" w:sz="4" w:space="1" w:color="auto"/>
          <w:left w:val="single" w:sz="4" w:space="4" w:color="auto"/>
          <w:bottom w:val="single" w:sz="4" w:space="1" w:color="auto"/>
          <w:right w:val="single" w:sz="4" w:space="4" w:color="auto"/>
        </w:pBdr>
        <w:spacing w:after="180" w:line="240" w:lineRule="auto"/>
        <w:jc w:val="center"/>
        <w:rPr>
          <w:rFonts w:cs="Arial"/>
          <w:color w:val="0000FF"/>
          <w:sz w:val="28"/>
          <w:szCs w:val="28"/>
          <w:lang w:val="en-US"/>
        </w:rPr>
      </w:pPr>
      <w:r w:rsidRPr="00835020">
        <w:rPr>
          <w:rFonts w:cs="Arial"/>
          <w:color w:val="0000FF"/>
          <w:sz w:val="28"/>
          <w:szCs w:val="28"/>
          <w:lang w:val="en-US"/>
        </w:rPr>
        <w:t>* * * End of Changes * * * *</w:t>
      </w:r>
    </w:p>
    <w:sectPr w:rsidR="00297B38" w:rsidRPr="00741454"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Auteur" w:initials="A">
    <w:p w14:paraId="442B9B6D" w14:textId="77777777" w:rsidR="00BF5CCF" w:rsidRDefault="00BF5CCF" w:rsidP="00BF5CCF">
      <w:pPr>
        <w:pStyle w:val="Commentaire"/>
      </w:pPr>
      <w:r>
        <w:rPr>
          <w:rStyle w:val="Marquedecommentaire"/>
        </w:rPr>
        <w:annotationRef/>
      </w:r>
      <w:r>
        <w:t>Evidence on «quick and efficient deployment» may be needed. Impact on existing GEO satellites to be clarified.</w:t>
      </w:r>
    </w:p>
  </w:comment>
  <w:comment w:id="31" w:author="Auteur" w:initials="A">
    <w:p w14:paraId="053A945A" w14:textId="77777777" w:rsidR="00BF5CCF" w:rsidRDefault="00BF5CCF" w:rsidP="00BF5CCF">
      <w:pPr>
        <w:pStyle w:val="Commentaire"/>
      </w:pPr>
      <w:r>
        <w:rPr>
          <w:rStyle w:val="Marquedecommentaire"/>
        </w:rPr>
        <w:annotationRef/>
      </w:r>
      <w:r>
        <w:t>This sentence might be deleted, it is redundant with the sentence below on commercial smartphones and other devices.</w:t>
      </w:r>
    </w:p>
  </w:comment>
  <w:comment w:id="77" w:author="Auteur" w:initials="A">
    <w:p w14:paraId="1CFF1084" w14:textId="77777777" w:rsidR="00741454" w:rsidRDefault="00741454" w:rsidP="00741454">
      <w:pPr>
        <w:pStyle w:val="Commentaire"/>
      </w:pPr>
      <w:r>
        <w:rPr>
          <w:rStyle w:val="Marquedecommentaire"/>
        </w:rPr>
        <w:annotationRef/>
      </w:r>
      <w:r>
        <w:t>TN network may be simplified to terrestrial network</w:t>
      </w:r>
    </w:p>
  </w:comment>
  <w:comment w:id="83" w:author="Auteur" w:initials="A">
    <w:p w14:paraId="70294F32" w14:textId="77777777" w:rsidR="00741454" w:rsidRDefault="00741454" w:rsidP="00741454">
      <w:pPr>
        <w:pStyle w:val="Commentaire"/>
      </w:pPr>
      <w:r>
        <w:rPr>
          <w:rStyle w:val="Marquedecommentaire"/>
        </w:rPr>
        <w:annotationRef/>
      </w:r>
      <w:r>
        <w:t>This sentence is covered in the previous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2B9B6D" w15:done="0"/>
  <w15:commentEx w15:paraId="053A945A" w15:done="0"/>
  <w15:commentEx w15:paraId="1CFF1084" w15:done="0"/>
  <w15:commentEx w15:paraId="70294F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2B9B6D" w16cid:durableId="5A80F801"/>
  <w16cid:commentId w16cid:paraId="053A945A" w16cid:durableId="5CFD22E9"/>
  <w16cid:commentId w16cid:paraId="1CFF1084" w16cid:durableId="666C7D61"/>
  <w16cid:commentId w16cid:paraId="70294F32" w16cid:durableId="16C12B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15168" w14:textId="77777777" w:rsidR="008060A9" w:rsidRDefault="008060A9">
      <w:r>
        <w:separator/>
      </w:r>
    </w:p>
  </w:endnote>
  <w:endnote w:type="continuationSeparator" w:id="0">
    <w:p w14:paraId="0CC50387" w14:textId="77777777" w:rsidR="008060A9" w:rsidRDefault="0080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BD9D" w14:textId="77777777" w:rsidR="008060A9" w:rsidRDefault="008060A9">
      <w:r>
        <w:separator/>
      </w:r>
    </w:p>
  </w:footnote>
  <w:footnote w:type="continuationSeparator" w:id="0">
    <w:p w14:paraId="7B7A15D3" w14:textId="77777777" w:rsidR="008060A9" w:rsidRDefault="00806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9423" w14:textId="31BEEEE2" w:rsidR="00297B38" w:rsidRPr="00EE1A4F" w:rsidRDefault="00297B38" w:rsidP="00297B38">
    <w:pPr>
      <w:widowControl/>
      <w:tabs>
        <w:tab w:val="right" w:pos="9356"/>
      </w:tabs>
      <w:spacing w:after="0" w:line="276" w:lineRule="auto"/>
      <w:rPr>
        <w:rFonts w:eastAsia="Arial" w:cs="Arial"/>
        <w:b/>
        <w:i/>
        <w:szCs w:val="22"/>
        <w:lang w:val="en" w:eastAsia="fr-FR"/>
      </w:rPr>
    </w:pPr>
    <w:r w:rsidRPr="003A1956">
      <w:t>3GPP TSG-</w:t>
    </w:r>
    <w:r w:rsidRPr="009719B7">
      <w:rPr>
        <w:rFonts w:eastAsia="Arial" w:cs="Arial"/>
        <w:szCs w:val="22"/>
        <w:lang w:val="en" w:eastAsia="fr-FR"/>
      </w:rPr>
      <w:t xml:space="preserve">SA4-e (AH) Audio SWG post </w:t>
    </w:r>
    <w:r w:rsidR="00835020">
      <w:rPr>
        <w:rFonts w:eastAsia="Arial" w:cs="Arial"/>
        <w:szCs w:val="22"/>
        <w:lang w:val="en" w:eastAsia="fr-FR"/>
      </w:rPr>
      <w:t>131-bis-e</w:t>
    </w:r>
    <w:r w:rsidRPr="00EE1A4F">
      <w:rPr>
        <w:rFonts w:eastAsia="Arial" w:cs="Arial"/>
        <w:szCs w:val="22"/>
        <w:lang w:val="en" w:eastAsia="fr-FR"/>
      </w:rPr>
      <w:t xml:space="preserve"> meeting</w:t>
    </w:r>
    <w:r w:rsidRPr="00EE1A4F">
      <w:rPr>
        <w:rFonts w:eastAsia="Arial" w:cs="Arial"/>
        <w:b/>
        <w:i/>
        <w:szCs w:val="22"/>
        <w:lang w:val="en" w:eastAsia="fr-FR"/>
      </w:rPr>
      <w:tab/>
    </w:r>
    <w:r w:rsidRPr="00EE1A4F">
      <w:rPr>
        <w:rFonts w:eastAsia="Arial" w:cs="Arial"/>
        <w:b/>
        <w:i/>
        <w:sz w:val="28"/>
        <w:szCs w:val="28"/>
        <w:lang w:val="en" w:eastAsia="fr-FR"/>
      </w:rPr>
      <w:t xml:space="preserve">Tdoc </w:t>
    </w:r>
    <w:r w:rsidR="00042542" w:rsidRPr="00042542">
      <w:rPr>
        <w:rFonts w:eastAsia="Arial" w:cs="Arial"/>
        <w:b/>
        <w:i/>
        <w:sz w:val="28"/>
        <w:szCs w:val="28"/>
        <w:lang w:eastAsia="fr-FR"/>
      </w:rPr>
      <w:t>S4aA250025</w:t>
    </w:r>
  </w:p>
  <w:p w14:paraId="641F0A71" w14:textId="606B81FF" w:rsidR="00ED0981" w:rsidRPr="0084724A" w:rsidRDefault="00297B38" w:rsidP="00BD5DF8">
    <w:pPr>
      <w:tabs>
        <w:tab w:val="right" w:pos="9360"/>
      </w:tabs>
      <w:rPr>
        <w:rFonts w:cs="Arial"/>
        <w:b/>
        <w:lang w:val="en-US" w:eastAsia="zh-CN"/>
      </w:rPr>
    </w:pPr>
    <w:r w:rsidRPr="003A1956">
      <w:t xml:space="preserve">Telco, Online, </w:t>
    </w:r>
    <w:r w:rsidR="00835020">
      <w:t>5</w:t>
    </w:r>
    <w:r>
      <w:t xml:space="preserve"> </w:t>
    </w:r>
    <w:r w:rsidR="00835020">
      <w:t>May</w:t>
    </w:r>
    <w:r>
      <w:t xml:space="preserve"> 202</w:t>
    </w:r>
    <w:r w:rsidR="00835020">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EA44E9"/>
    <w:multiLevelType w:val="hybridMultilevel"/>
    <w:tmpl w:val="BE5E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7D702F"/>
    <w:multiLevelType w:val="hybridMultilevel"/>
    <w:tmpl w:val="09182F42"/>
    <w:lvl w:ilvl="0" w:tplc="7B2269BA">
      <w:start w:val="1"/>
      <w:numFmt w:val="bullet"/>
      <w:lvlText w:val="-"/>
      <w:lvlJc w:val="left"/>
      <w:pPr>
        <w:tabs>
          <w:tab w:val="num" w:pos="720"/>
        </w:tabs>
        <w:ind w:left="720" w:hanging="360"/>
      </w:pPr>
      <w:rPr>
        <w:rFonts w:ascii="Times New Roman" w:hAnsi="Times New Roman" w:hint="default"/>
      </w:rPr>
    </w:lvl>
    <w:lvl w:ilvl="1" w:tplc="6B3A0F2A" w:tentative="1">
      <w:start w:val="1"/>
      <w:numFmt w:val="bullet"/>
      <w:lvlText w:val="-"/>
      <w:lvlJc w:val="left"/>
      <w:pPr>
        <w:tabs>
          <w:tab w:val="num" w:pos="1440"/>
        </w:tabs>
        <w:ind w:left="1440" w:hanging="360"/>
      </w:pPr>
      <w:rPr>
        <w:rFonts w:ascii="Times New Roman" w:hAnsi="Times New Roman" w:hint="default"/>
      </w:rPr>
    </w:lvl>
    <w:lvl w:ilvl="2" w:tplc="1D662BDC" w:tentative="1">
      <w:start w:val="1"/>
      <w:numFmt w:val="bullet"/>
      <w:lvlText w:val="-"/>
      <w:lvlJc w:val="left"/>
      <w:pPr>
        <w:tabs>
          <w:tab w:val="num" w:pos="2160"/>
        </w:tabs>
        <w:ind w:left="2160" w:hanging="360"/>
      </w:pPr>
      <w:rPr>
        <w:rFonts w:ascii="Times New Roman" w:hAnsi="Times New Roman" w:hint="default"/>
      </w:rPr>
    </w:lvl>
    <w:lvl w:ilvl="3" w:tplc="F5C64E3E" w:tentative="1">
      <w:start w:val="1"/>
      <w:numFmt w:val="bullet"/>
      <w:lvlText w:val="-"/>
      <w:lvlJc w:val="left"/>
      <w:pPr>
        <w:tabs>
          <w:tab w:val="num" w:pos="2880"/>
        </w:tabs>
        <w:ind w:left="2880" w:hanging="360"/>
      </w:pPr>
      <w:rPr>
        <w:rFonts w:ascii="Times New Roman" w:hAnsi="Times New Roman" w:hint="default"/>
      </w:rPr>
    </w:lvl>
    <w:lvl w:ilvl="4" w:tplc="FFA02828" w:tentative="1">
      <w:start w:val="1"/>
      <w:numFmt w:val="bullet"/>
      <w:lvlText w:val="-"/>
      <w:lvlJc w:val="left"/>
      <w:pPr>
        <w:tabs>
          <w:tab w:val="num" w:pos="3600"/>
        </w:tabs>
        <w:ind w:left="3600" w:hanging="360"/>
      </w:pPr>
      <w:rPr>
        <w:rFonts w:ascii="Times New Roman" w:hAnsi="Times New Roman" w:hint="default"/>
      </w:rPr>
    </w:lvl>
    <w:lvl w:ilvl="5" w:tplc="DD882998" w:tentative="1">
      <w:start w:val="1"/>
      <w:numFmt w:val="bullet"/>
      <w:lvlText w:val="-"/>
      <w:lvlJc w:val="left"/>
      <w:pPr>
        <w:tabs>
          <w:tab w:val="num" w:pos="4320"/>
        </w:tabs>
        <w:ind w:left="4320" w:hanging="360"/>
      </w:pPr>
      <w:rPr>
        <w:rFonts w:ascii="Times New Roman" w:hAnsi="Times New Roman" w:hint="default"/>
      </w:rPr>
    </w:lvl>
    <w:lvl w:ilvl="6" w:tplc="F984E874" w:tentative="1">
      <w:start w:val="1"/>
      <w:numFmt w:val="bullet"/>
      <w:lvlText w:val="-"/>
      <w:lvlJc w:val="left"/>
      <w:pPr>
        <w:tabs>
          <w:tab w:val="num" w:pos="5040"/>
        </w:tabs>
        <w:ind w:left="5040" w:hanging="360"/>
      </w:pPr>
      <w:rPr>
        <w:rFonts w:ascii="Times New Roman" w:hAnsi="Times New Roman" w:hint="default"/>
      </w:rPr>
    </w:lvl>
    <w:lvl w:ilvl="7" w:tplc="52AE6A30" w:tentative="1">
      <w:start w:val="1"/>
      <w:numFmt w:val="bullet"/>
      <w:lvlText w:val="-"/>
      <w:lvlJc w:val="left"/>
      <w:pPr>
        <w:tabs>
          <w:tab w:val="num" w:pos="5760"/>
        </w:tabs>
        <w:ind w:left="5760" w:hanging="360"/>
      </w:pPr>
      <w:rPr>
        <w:rFonts w:ascii="Times New Roman" w:hAnsi="Times New Roman" w:hint="default"/>
      </w:rPr>
    </w:lvl>
    <w:lvl w:ilvl="8" w:tplc="255699A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FE369A"/>
    <w:multiLevelType w:val="hybridMultilevel"/>
    <w:tmpl w:val="CAF844A0"/>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1BF644F"/>
    <w:multiLevelType w:val="hybridMultilevel"/>
    <w:tmpl w:val="42309842"/>
    <w:lvl w:ilvl="0" w:tplc="6D3C1F6E">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4C33A2"/>
    <w:multiLevelType w:val="hybridMultilevel"/>
    <w:tmpl w:val="2CA29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546EE4"/>
    <w:multiLevelType w:val="hybridMultilevel"/>
    <w:tmpl w:val="46AA5CD4"/>
    <w:lvl w:ilvl="0" w:tplc="AFF851A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10704BD"/>
    <w:multiLevelType w:val="hybridMultilevel"/>
    <w:tmpl w:val="6E5059F6"/>
    <w:lvl w:ilvl="0" w:tplc="4B2E82B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CC4195"/>
    <w:multiLevelType w:val="hybridMultilevel"/>
    <w:tmpl w:val="B3241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8B3128"/>
    <w:multiLevelType w:val="hybridMultilevel"/>
    <w:tmpl w:val="BCDAAED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714434"/>
    <w:multiLevelType w:val="hybridMultilevel"/>
    <w:tmpl w:val="048E3C1A"/>
    <w:lvl w:ilvl="0" w:tplc="3FFABC0E">
      <w:start w:val="1"/>
      <w:numFmt w:val="lowerLetter"/>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2"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A552B"/>
    <w:multiLevelType w:val="hybridMultilevel"/>
    <w:tmpl w:val="576C4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342FF5"/>
    <w:multiLevelType w:val="hybridMultilevel"/>
    <w:tmpl w:val="FCD046D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63696FEF"/>
    <w:multiLevelType w:val="hybridMultilevel"/>
    <w:tmpl w:val="E05CBD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76295FB5"/>
    <w:multiLevelType w:val="hybridMultilevel"/>
    <w:tmpl w:val="D92027E0"/>
    <w:lvl w:ilvl="0" w:tplc="685E7FE4">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36"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38919420">
    <w:abstractNumId w:val="0"/>
  </w:num>
  <w:num w:numId="2" w16cid:durableId="433550142">
    <w:abstractNumId w:val="37"/>
  </w:num>
  <w:num w:numId="3" w16cid:durableId="1482231398">
    <w:abstractNumId w:val="17"/>
  </w:num>
  <w:num w:numId="4" w16cid:durableId="2001032814">
    <w:abstractNumId w:val="19"/>
  </w:num>
  <w:num w:numId="5" w16cid:durableId="205332979">
    <w:abstractNumId w:val="24"/>
  </w:num>
  <w:num w:numId="6" w16cid:durableId="311720674">
    <w:abstractNumId w:val="34"/>
  </w:num>
  <w:num w:numId="7" w16cid:durableId="1231503926">
    <w:abstractNumId w:val="18"/>
  </w:num>
  <w:num w:numId="8" w16cid:durableId="491872541">
    <w:abstractNumId w:val="20"/>
  </w:num>
  <w:num w:numId="9" w16cid:durableId="801965847">
    <w:abstractNumId w:val="33"/>
  </w:num>
  <w:num w:numId="10" w16cid:durableId="1116020694">
    <w:abstractNumId w:val="22"/>
  </w:num>
  <w:num w:numId="11" w16cid:durableId="1922832065">
    <w:abstractNumId w:val="31"/>
  </w:num>
  <w:num w:numId="12" w16cid:durableId="349375177">
    <w:abstractNumId w:val="36"/>
  </w:num>
  <w:num w:numId="13" w16cid:durableId="240144914">
    <w:abstractNumId w:val="7"/>
  </w:num>
  <w:num w:numId="14" w16cid:durableId="1588149327">
    <w:abstractNumId w:val="30"/>
  </w:num>
  <w:num w:numId="15" w16cid:durableId="273052296">
    <w:abstractNumId w:val="8"/>
  </w:num>
  <w:num w:numId="16" w16cid:durableId="1662738107">
    <w:abstractNumId w:val="29"/>
  </w:num>
  <w:num w:numId="17" w16cid:durableId="970673383">
    <w:abstractNumId w:val="11"/>
  </w:num>
  <w:num w:numId="18" w16cid:durableId="1078139654">
    <w:abstractNumId w:val="32"/>
  </w:num>
  <w:num w:numId="19" w16cid:durableId="1369404699">
    <w:abstractNumId w:val="3"/>
  </w:num>
  <w:num w:numId="20" w16cid:durableId="2059474822">
    <w:abstractNumId w:val="9"/>
  </w:num>
  <w:num w:numId="21" w16cid:durableId="469328791">
    <w:abstractNumId w:val="5"/>
  </w:num>
  <w:num w:numId="22" w16cid:durableId="732586794">
    <w:abstractNumId w:val="1"/>
  </w:num>
  <w:num w:numId="23" w16cid:durableId="1059478733">
    <w:abstractNumId w:val="28"/>
  </w:num>
  <w:num w:numId="24" w16cid:durableId="1519924150">
    <w:abstractNumId w:val="35"/>
  </w:num>
  <w:num w:numId="25" w16cid:durableId="948857647">
    <w:abstractNumId w:val="21"/>
  </w:num>
  <w:num w:numId="26" w16cid:durableId="459612552">
    <w:abstractNumId w:val="16"/>
  </w:num>
  <w:num w:numId="27" w16cid:durableId="428240773">
    <w:abstractNumId w:val="12"/>
  </w:num>
  <w:num w:numId="28" w16cid:durableId="922841731">
    <w:abstractNumId w:val="25"/>
  </w:num>
  <w:num w:numId="29" w16cid:durableId="1479033237">
    <w:abstractNumId w:val="13"/>
  </w:num>
  <w:num w:numId="30" w16cid:durableId="151530622">
    <w:abstractNumId w:val="4"/>
  </w:num>
  <w:num w:numId="31" w16cid:durableId="1531411446">
    <w:abstractNumId w:val="15"/>
  </w:num>
  <w:num w:numId="32" w16cid:durableId="1432624452">
    <w:abstractNumId w:val="27"/>
  </w:num>
  <w:num w:numId="33" w16cid:durableId="245769787">
    <w:abstractNumId w:val="26"/>
  </w:num>
  <w:num w:numId="34" w16cid:durableId="1374840215">
    <w:abstractNumId w:val="14"/>
  </w:num>
  <w:num w:numId="35" w16cid:durableId="1048845060">
    <w:abstractNumId w:val="6"/>
  </w:num>
  <w:num w:numId="36" w16cid:durableId="1523086710">
    <w:abstractNumId w:val="2"/>
  </w:num>
  <w:num w:numId="37" w16cid:durableId="950822723">
    <w:abstractNumId w:val="23"/>
  </w:num>
  <w:num w:numId="38" w16cid:durableId="79340403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5EE"/>
    <w:rsid w:val="00015C14"/>
    <w:rsid w:val="00015D7B"/>
    <w:rsid w:val="00016A9E"/>
    <w:rsid w:val="00016E7A"/>
    <w:rsid w:val="000178B0"/>
    <w:rsid w:val="00017E58"/>
    <w:rsid w:val="000205E7"/>
    <w:rsid w:val="00020E32"/>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729"/>
    <w:rsid w:val="00041D1B"/>
    <w:rsid w:val="00041E71"/>
    <w:rsid w:val="00042010"/>
    <w:rsid w:val="00042542"/>
    <w:rsid w:val="00042587"/>
    <w:rsid w:val="000428EB"/>
    <w:rsid w:val="000431F0"/>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0966"/>
    <w:rsid w:val="000713CA"/>
    <w:rsid w:val="00071B11"/>
    <w:rsid w:val="00071DBE"/>
    <w:rsid w:val="00072CE6"/>
    <w:rsid w:val="000730A1"/>
    <w:rsid w:val="000736B9"/>
    <w:rsid w:val="00073ED1"/>
    <w:rsid w:val="000751BC"/>
    <w:rsid w:val="000758D5"/>
    <w:rsid w:val="000758D6"/>
    <w:rsid w:val="00075967"/>
    <w:rsid w:val="00075D75"/>
    <w:rsid w:val="00075E72"/>
    <w:rsid w:val="00076B3D"/>
    <w:rsid w:val="00076DB8"/>
    <w:rsid w:val="00076F3B"/>
    <w:rsid w:val="00076F58"/>
    <w:rsid w:val="00077303"/>
    <w:rsid w:val="000778D6"/>
    <w:rsid w:val="00077A73"/>
    <w:rsid w:val="00077DD4"/>
    <w:rsid w:val="00077E3B"/>
    <w:rsid w:val="000807DB"/>
    <w:rsid w:val="00081BD1"/>
    <w:rsid w:val="00081EE9"/>
    <w:rsid w:val="000823DF"/>
    <w:rsid w:val="00082CB8"/>
    <w:rsid w:val="00082CF1"/>
    <w:rsid w:val="0008325F"/>
    <w:rsid w:val="00083817"/>
    <w:rsid w:val="000853AA"/>
    <w:rsid w:val="000858D8"/>
    <w:rsid w:val="00085F2A"/>
    <w:rsid w:val="0008698D"/>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249"/>
    <w:rsid w:val="000E4590"/>
    <w:rsid w:val="000E4947"/>
    <w:rsid w:val="000E5953"/>
    <w:rsid w:val="000E70DC"/>
    <w:rsid w:val="000F1DF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7AD1"/>
    <w:rsid w:val="00127D31"/>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49"/>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494B"/>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1D"/>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D7799"/>
    <w:rsid w:val="001E0773"/>
    <w:rsid w:val="001E189D"/>
    <w:rsid w:val="001E20BF"/>
    <w:rsid w:val="001E22E9"/>
    <w:rsid w:val="001E2662"/>
    <w:rsid w:val="001E2E0B"/>
    <w:rsid w:val="001E3D0E"/>
    <w:rsid w:val="001E3E82"/>
    <w:rsid w:val="001E4AB4"/>
    <w:rsid w:val="001E5ABC"/>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3B4"/>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128"/>
    <w:rsid w:val="00221207"/>
    <w:rsid w:val="00221D56"/>
    <w:rsid w:val="00221E10"/>
    <w:rsid w:val="00222531"/>
    <w:rsid w:val="002234EF"/>
    <w:rsid w:val="002242A2"/>
    <w:rsid w:val="002246B1"/>
    <w:rsid w:val="0022562B"/>
    <w:rsid w:val="00226177"/>
    <w:rsid w:val="00226D0A"/>
    <w:rsid w:val="00227370"/>
    <w:rsid w:val="00230211"/>
    <w:rsid w:val="0023074A"/>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1DE1"/>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38"/>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C94"/>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07C42"/>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1CBA"/>
    <w:rsid w:val="00322655"/>
    <w:rsid w:val="003230DE"/>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5A1D"/>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AB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5E0E"/>
    <w:rsid w:val="0037660D"/>
    <w:rsid w:val="00376E84"/>
    <w:rsid w:val="00377889"/>
    <w:rsid w:val="0038002B"/>
    <w:rsid w:val="00380315"/>
    <w:rsid w:val="003811AC"/>
    <w:rsid w:val="00382D76"/>
    <w:rsid w:val="00382DF3"/>
    <w:rsid w:val="00382EAD"/>
    <w:rsid w:val="00383770"/>
    <w:rsid w:val="003838AB"/>
    <w:rsid w:val="00384167"/>
    <w:rsid w:val="00384524"/>
    <w:rsid w:val="00385047"/>
    <w:rsid w:val="0038551D"/>
    <w:rsid w:val="00385585"/>
    <w:rsid w:val="003857F6"/>
    <w:rsid w:val="0038699E"/>
    <w:rsid w:val="00387576"/>
    <w:rsid w:val="00387699"/>
    <w:rsid w:val="00387D1D"/>
    <w:rsid w:val="00387EF1"/>
    <w:rsid w:val="0039038D"/>
    <w:rsid w:val="00390640"/>
    <w:rsid w:val="003908C6"/>
    <w:rsid w:val="00390B2E"/>
    <w:rsid w:val="0039257D"/>
    <w:rsid w:val="003926D4"/>
    <w:rsid w:val="0039280E"/>
    <w:rsid w:val="0039350F"/>
    <w:rsid w:val="00394543"/>
    <w:rsid w:val="00394884"/>
    <w:rsid w:val="00395655"/>
    <w:rsid w:val="00396447"/>
    <w:rsid w:val="00396BF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1C"/>
    <w:rsid w:val="003B4CE8"/>
    <w:rsid w:val="003B5779"/>
    <w:rsid w:val="003B5C35"/>
    <w:rsid w:val="003B6BA4"/>
    <w:rsid w:val="003B77C5"/>
    <w:rsid w:val="003C0618"/>
    <w:rsid w:val="003C10BA"/>
    <w:rsid w:val="003C1749"/>
    <w:rsid w:val="003C1A0B"/>
    <w:rsid w:val="003C1CDB"/>
    <w:rsid w:val="003C24B1"/>
    <w:rsid w:val="003C2B30"/>
    <w:rsid w:val="003C2CA5"/>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1A9"/>
    <w:rsid w:val="003E24B9"/>
    <w:rsid w:val="003E28F5"/>
    <w:rsid w:val="003E329F"/>
    <w:rsid w:val="003E4E9A"/>
    <w:rsid w:val="003E4FD8"/>
    <w:rsid w:val="003E50A5"/>
    <w:rsid w:val="003E5A87"/>
    <w:rsid w:val="003E614F"/>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934"/>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0971"/>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FDE"/>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86C"/>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1B7"/>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587"/>
    <w:rsid w:val="00554D9F"/>
    <w:rsid w:val="00555478"/>
    <w:rsid w:val="00555E3D"/>
    <w:rsid w:val="00555EBC"/>
    <w:rsid w:val="00556162"/>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C6A"/>
    <w:rsid w:val="005C6174"/>
    <w:rsid w:val="005C667A"/>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343"/>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254"/>
    <w:rsid w:val="005F384D"/>
    <w:rsid w:val="005F3C60"/>
    <w:rsid w:val="005F5B19"/>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7B3"/>
    <w:rsid w:val="00634F01"/>
    <w:rsid w:val="00635366"/>
    <w:rsid w:val="00635E7F"/>
    <w:rsid w:val="00636C9B"/>
    <w:rsid w:val="00637316"/>
    <w:rsid w:val="006375C0"/>
    <w:rsid w:val="00637866"/>
    <w:rsid w:val="00640387"/>
    <w:rsid w:val="006403EF"/>
    <w:rsid w:val="00641800"/>
    <w:rsid w:val="00641AC1"/>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77"/>
    <w:rsid w:val="00660CA0"/>
    <w:rsid w:val="00661424"/>
    <w:rsid w:val="006615F1"/>
    <w:rsid w:val="00662234"/>
    <w:rsid w:val="0066235B"/>
    <w:rsid w:val="006625FE"/>
    <w:rsid w:val="00662828"/>
    <w:rsid w:val="006630B4"/>
    <w:rsid w:val="006642E7"/>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395"/>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245"/>
    <w:rsid w:val="00693376"/>
    <w:rsid w:val="00694219"/>
    <w:rsid w:val="0069450F"/>
    <w:rsid w:val="0069517D"/>
    <w:rsid w:val="00695665"/>
    <w:rsid w:val="006957EF"/>
    <w:rsid w:val="006964D3"/>
    <w:rsid w:val="00696BF2"/>
    <w:rsid w:val="00696C65"/>
    <w:rsid w:val="00697191"/>
    <w:rsid w:val="006A06F8"/>
    <w:rsid w:val="006A0751"/>
    <w:rsid w:val="006A0C50"/>
    <w:rsid w:val="006A113E"/>
    <w:rsid w:val="006A114C"/>
    <w:rsid w:val="006A1BA6"/>
    <w:rsid w:val="006A1FF8"/>
    <w:rsid w:val="006A25F1"/>
    <w:rsid w:val="006A34AE"/>
    <w:rsid w:val="006A3888"/>
    <w:rsid w:val="006A5CBB"/>
    <w:rsid w:val="006A68E6"/>
    <w:rsid w:val="006A6972"/>
    <w:rsid w:val="006A6C81"/>
    <w:rsid w:val="006A7760"/>
    <w:rsid w:val="006A7EE2"/>
    <w:rsid w:val="006B0ED6"/>
    <w:rsid w:val="006B16A3"/>
    <w:rsid w:val="006B207A"/>
    <w:rsid w:val="006B27D8"/>
    <w:rsid w:val="006B2B2B"/>
    <w:rsid w:val="006B2C05"/>
    <w:rsid w:val="006B333B"/>
    <w:rsid w:val="006B3599"/>
    <w:rsid w:val="006B38A5"/>
    <w:rsid w:val="006B49FC"/>
    <w:rsid w:val="006B5F59"/>
    <w:rsid w:val="006B6244"/>
    <w:rsid w:val="006B701E"/>
    <w:rsid w:val="006B7324"/>
    <w:rsid w:val="006C02F2"/>
    <w:rsid w:val="006C051E"/>
    <w:rsid w:val="006C0C28"/>
    <w:rsid w:val="006C2016"/>
    <w:rsid w:val="006C20AF"/>
    <w:rsid w:val="006C22DF"/>
    <w:rsid w:val="006C237C"/>
    <w:rsid w:val="006C299F"/>
    <w:rsid w:val="006C2AB1"/>
    <w:rsid w:val="006C2F09"/>
    <w:rsid w:val="006C35B5"/>
    <w:rsid w:val="006C3CB6"/>
    <w:rsid w:val="006C4063"/>
    <w:rsid w:val="006C4870"/>
    <w:rsid w:val="006C4EC6"/>
    <w:rsid w:val="006C57D3"/>
    <w:rsid w:val="006C6054"/>
    <w:rsid w:val="006C671D"/>
    <w:rsid w:val="006C6939"/>
    <w:rsid w:val="006D0105"/>
    <w:rsid w:val="006D015D"/>
    <w:rsid w:val="006D09BC"/>
    <w:rsid w:val="006D0B39"/>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AB1"/>
    <w:rsid w:val="006E7C34"/>
    <w:rsid w:val="006F0D19"/>
    <w:rsid w:val="006F10CE"/>
    <w:rsid w:val="006F253C"/>
    <w:rsid w:val="006F2EED"/>
    <w:rsid w:val="006F4131"/>
    <w:rsid w:val="006F4D41"/>
    <w:rsid w:val="006F5068"/>
    <w:rsid w:val="006F528D"/>
    <w:rsid w:val="006F52A4"/>
    <w:rsid w:val="006F5C07"/>
    <w:rsid w:val="006F633E"/>
    <w:rsid w:val="006F78B1"/>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0C85"/>
    <w:rsid w:val="00741454"/>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024"/>
    <w:rsid w:val="007832DB"/>
    <w:rsid w:val="0078477E"/>
    <w:rsid w:val="00784BB7"/>
    <w:rsid w:val="00784BBE"/>
    <w:rsid w:val="00786239"/>
    <w:rsid w:val="007873ED"/>
    <w:rsid w:val="007875B5"/>
    <w:rsid w:val="007903C2"/>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51BF"/>
    <w:rsid w:val="007A6FF6"/>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533"/>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0A9"/>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5900"/>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02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30E"/>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3D78"/>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C7E5C"/>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4FFD"/>
    <w:rsid w:val="009552DE"/>
    <w:rsid w:val="00955517"/>
    <w:rsid w:val="00955AF4"/>
    <w:rsid w:val="00955C1E"/>
    <w:rsid w:val="00955CB7"/>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658"/>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182"/>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0E5"/>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A"/>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6504"/>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2B9"/>
    <w:rsid w:val="00A703E9"/>
    <w:rsid w:val="00A706E0"/>
    <w:rsid w:val="00A708D4"/>
    <w:rsid w:val="00A71395"/>
    <w:rsid w:val="00A713BD"/>
    <w:rsid w:val="00A7149D"/>
    <w:rsid w:val="00A717FF"/>
    <w:rsid w:val="00A71BC4"/>
    <w:rsid w:val="00A71DFC"/>
    <w:rsid w:val="00A722DA"/>
    <w:rsid w:val="00A723C3"/>
    <w:rsid w:val="00A725E2"/>
    <w:rsid w:val="00A72FEA"/>
    <w:rsid w:val="00A7337B"/>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1FE2"/>
    <w:rsid w:val="00A82306"/>
    <w:rsid w:val="00A82C1D"/>
    <w:rsid w:val="00A83DA7"/>
    <w:rsid w:val="00A8420D"/>
    <w:rsid w:val="00A84392"/>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6FF"/>
    <w:rsid w:val="00AA37B3"/>
    <w:rsid w:val="00AA3C48"/>
    <w:rsid w:val="00AA3D10"/>
    <w:rsid w:val="00AA4225"/>
    <w:rsid w:val="00AA4309"/>
    <w:rsid w:val="00AA519E"/>
    <w:rsid w:val="00AA5915"/>
    <w:rsid w:val="00AA601F"/>
    <w:rsid w:val="00AA619B"/>
    <w:rsid w:val="00AA6429"/>
    <w:rsid w:val="00AA6532"/>
    <w:rsid w:val="00AA68F8"/>
    <w:rsid w:val="00AA777A"/>
    <w:rsid w:val="00AA77AF"/>
    <w:rsid w:val="00AA7EB1"/>
    <w:rsid w:val="00AB0082"/>
    <w:rsid w:val="00AB08D5"/>
    <w:rsid w:val="00AB0F47"/>
    <w:rsid w:val="00AB19A0"/>
    <w:rsid w:val="00AB1E23"/>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73C"/>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41D"/>
    <w:rsid w:val="00AE2F1E"/>
    <w:rsid w:val="00AE3132"/>
    <w:rsid w:val="00AE3303"/>
    <w:rsid w:val="00AE4432"/>
    <w:rsid w:val="00AE4B3F"/>
    <w:rsid w:val="00AE509A"/>
    <w:rsid w:val="00AE6472"/>
    <w:rsid w:val="00AE68AD"/>
    <w:rsid w:val="00AE6A53"/>
    <w:rsid w:val="00AE6B4C"/>
    <w:rsid w:val="00AE7994"/>
    <w:rsid w:val="00AE7A54"/>
    <w:rsid w:val="00AE7CE3"/>
    <w:rsid w:val="00AE7DB3"/>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856"/>
    <w:rsid w:val="00B51127"/>
    <w:rsid w:val="00B52607"/>
    <w:rsid w:val="00B53226"/>
    <w:rsid w:val="00B5358D"/>
    <w:rsid w:val="00B55ABB"/>
    <w:rsid w:val="00B562CF"/>
    <w:rsid w:val="00B57090"/>
    <w:rsid w:val="00B573C6"/>
    <w:rsid w:val="00B57B4B"/>
    <w:rsid w:val="00B60E2F"/>
    <w:rsid w:val="00B61451"/>
    <w:rsid w:val="00B614FE"/>
    <w:rsid w:val="00B62094"/>
    <w:rsid w:val="00B6220D"/>
    <w:rsid w:val="00B62311"/>
    <w:rsid w:val="00B631D0"/>
    <w:rsid w:val="00B634CE"/>
    <w:rsid w:val="00B635D2"/>
    <w:rsid w:val="00B64119"/>
    <w:rsid w:val="00B6416F"/>
    <w:rsid w:val="00B64982"/>
    <w:rsid w:val="00B64C91"/>
    <w:rsid w:val="00B64CC6"/>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3B"/>
    <w:rsid w:val="00B77EEB"/>
    <w:rsid w:val="00B80C64"/>
    <w:rsid w:val="00B8319E"/>
    <w:rsid w:val="00B8348E"/>
    <w:rsid w:val="00B83B1F"/>
    <w:rsid w:val="00B84D57"/>
    <w:rsid w:val="00B85072"/>
    <w:rsid w:val="00B85439"/>
    <w:rsid w:val="00B85670"/>
    <w:rsid w:val="00B85D03"/>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AF6"/>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5AFB"/>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5DF8"/>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CCF"/>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3BDF"/>
    <w:rsid w:val="00C24562"/>
    <w:rsid w:val="00C24FEB"/>
    <w:rsid w:val="00C252C7"/>
    <w:rsid w:val="00C27322"/>
    <w:rsid w:val="00C27E4E"/>
    <w:rsid w:val="00C3037B"/>
    <w:rsid w:val="00C30E89"/>
    <w:rsid w:val="00C316C5"/>
    <w:rsid w:val="00C32666"/>
    <w:rsid w:val="00C33E56"/>
    <w:rsid w:val="00C34664"/>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4B6"/>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335"/>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3D19"/>
    <w:rsid w:val="00C84081"/>
    <w:rsid w:val="00C84855"/>
    <w:rsid w:val="00C8521C"/>
    <w:rsid w:val="00C909C8"/>
    <w:rsid w:val="00C90BDD"/>
    <w:rsid w:val="00C91CC3"/>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1FB1"/>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4D0"/>
    <w:rsid w:val="00CD676F"/>
    <w:rsid w:val="00CD6AA1"/>
    <w:rsid w:val="00CD6CDD"/>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3DAA"/>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D0E"/>
    <w:rsid w:val="00D50FD2"/>
    <w:rsid w:val="00D5200D"/>
    <w:rsid w:val="00D523A2"/>
    <w:rsid w:val="00D52595"/>
    <w:rsid w:val="00D52868"/>
    <w:rsid w:val="00D52A41"/>
    <w:rsid w:val="00D53B53"/>
    <w:rsid w:val="00D54C78"/>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2FF"/>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2F2C"/>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5C2D"/>
    <w:rsid w:val="00DB6E85"/>
    <w:rsid w:val="00DB799B"/>
    <w:rsid w:val="00DC00C7"/>
    <w:rsid w:val="00DC036B"/>
    <w:rsid w:val="00DC0960"/>
    <w:rsid w:val="00DC1295"/>
    <w:rsid w:val="00DC3DF3"/>
    <w:rsid w:val="00DC4224"/>
    <w:rsid w:val="00DC577D"/>
    <w:rsid w:val="00DC5C6B"/>
    <w:rsid w:val="00DC699D"/>
    <w:rsid w:val="00DC7B37"/>
    <w:rsid w:val="00DC7FE6"/>
    <w:rsid w:val="00DD0A1F"/>
    <w:rsid w:val="00DD0D89"/>
    <w:rsid w:val="00DD0DBA"/>
    <w:rsid w:val="00DD13A8"/>
    <w:rsid w:val="00DD17C5"/>
    <w:rsid w:val="00DD213E"/>
    <w:rsid w:val="00DD2210"/>
    <w:rsid w:val="00DD2717"/>
    <w:rsid w:val="00DD2CB4"/>
    <w:rsid w:val="00DD2E0C"/>
    <w:rsid w:val="00DD2E67"/>
    <w:rsid w:val="00DD328D"/>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2F95"/>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3C5F"/>
    <w:rsid w:val="00DF4554"/>
    <w:rsid w:val="00DF5F3F"/>
    <w:rsid w:val="00DF7318"/>
    <w:rsid w:val="00DF7773"/>
    <w:rsid w:val="00DF7DE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17C6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2EDD"/>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5DF"/>
    <w:rsid w:val="00E4693E"/>
    <w:rsid w:val="00E4708E"/>
    <w:rsid w:val="00E471D7"/>
    <w:rsid w:val="00E47AB0"/>
    <w:rsid w:val="00E50B33"/>
    <w:rsid w:val="00E5124D"/>
    <w:rsid w:val="00E5153D"/>
    <w:rsid w:val="00E51AAD"/>
    <w:rsid w:val="00E51C26"/>
    <w:rsid w:val="00E521BA"/>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7E9"/>
    <w:rsid w:val="00E67A78"/>
    <w:rsid w:val="00E700E9"/>
    <w:rsid w:val="00E70333"/>
    <w:rsid w:val="00E70C15"/>
    <w:rsid w:val="00E71501"/>
    <w:rsid w:val="00E71D35"/>
    <w:rsid w:val="00E72BCD"/>
    <w:rsid w:val="00E7313B"/>
    <w:rsid w:val="00E742DA"/>
    <w:rsid w:val="00E74B7D"/>
    <w:rsid w:val="00E7599F"/>
    <w:rsid w:val="00E75C68"/>
    <w:rsid w:val="00E76C9F"/>
    <w:rsid w:val="00E76F8B"/>
    <w:rsid w:val="00E77529"/>
    <w:rsid w:val="00E8056F"/>
    <w:rsid w:val="00E817B1"/>
    <w:rsid w:val="00E821D1"/>
    <w:rsid w:val="00E828C9"/>
    <w:rsid w:val="00E82C00"/>
    <w:rsid w:val="00E837CE"/>
    <w:rsid w:val="00E83D85"/>
    <w:rsid w:val="00E854FA"/>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30"/>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2F2"/>
    <w:rsid w:val="00EB5742"/>
    <w:rsid w:val="00EB5859"/>
    <w:rsid w:val="00EB6074"/>
    <w:rsid w:val="00EB66E8"/>
    <w:rsid w:val="00EB710C"/>
    <w:rsid w:val="00EB723C"/>
    <w:rsid w:val="00EC0262"/>
    <w:rsid w:val="00EC136F"/>
    <w:rsid w:val="00EC19C9"/>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886"/>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6851"/>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7F"/>
    <w:rsid w:val="00F258CC"/>
    <w:rsid w:val="00F25C7E"/>
    <w:rsid w:val="00F263ED"/>
    <w:rsid w:val="00F263FB"/>
    <w:rsid w:val="00F26969"/>
    <w:rsid w:val="00F26BFF"/>
    <w:rsid w:val="00F27050"/>
    <w:rsid w:val="00F27432"/>
    <w:rsid w:val="00F30154"/>
    <w:rsid w:val="00F30CF9"/>
    <w:rsid w:val="00F3179B"/>
    <w:rsid w:val="00F319EA"/>
    <w:rsid w:val="00F329FA"/>
    <w:rsid w:val="00F32FD3"/>
    <w:rsid w:val="00F335AC"/>
    <w:rsid w:val="00F335FB"/>
    <w:rsid w:val="00F34A61"/>
    <w:rsid w:val="00F355D0"/>
    <w:rsid w:val="00F35A8F"/>
    <w:rsid w:val="00F35E0A"/>
    <w:rsid w:val="00F35EB9"/>
    <w:rsid w:val="00F36C4B"/>
    <w:rsid w:val="00F40B7C"/>
    <w:rsid w:val="00F41B59"/>
    <w:rsid w:val="00F42621"/>
    <w:rsid w:val="00F426CF"/>
    <w:rsid w:val="00F428B6"/>
    <w:rsid w:val="00F42BDC"/>
    <w:rsid w:val="00F42D3F"/>
    <w:rsid w:val="00F431CE"/>
    <w:rsid w:val="00F43979"/>
    <w:rsid w:val="00F43F2D"/>
    <w:rsid w:val="00F44272"/>
    <w:rsid w:val="00F452FA"/>
    <w:rsid w:val="00F455A3"/>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8B"/>
    <w:rsid w:val="00F5482A"/>
    <w:rsid w:val="00F551B0"/>
    <w:rsid w:val="00F55C3A"/>
    <w:rsid w:val="00F5659D"/>
    <w:rsid w:val="00F56C8E"/>
    <w:rsid w:val="00F601FC"/>
    <w:rsid w:val="00F60597"/>
    <w:rsid w:val="00F609DB"/>
    <w:rsid w:val="00F61257"/>
    <w:rsid w:val="00F6128C"/>
    <w:rsid w:val="00F61364"/>
    <w:rsid w:val="00F61B10"/>
    <w:rsid w:val="00F61ED3"/>
    <w:rsid w:val="00F61EDA"/>
    <w:rsid w:val="00F62CAD"/>
    <w:rsid w:val="00F6371A"/>
    <w:rsid w:val="00F6397F"/>
    <w:rsid w:val="00F63D34"/>
    <w:rsid w:val="00F63DF2"/>
    <w:rsid w:val="00F6472A"/>
    <w:rsid w:val="00F649B7"/>
    <w:rsid w:val="00F64B94"/>
    <w:rsid w:val="00F67035"/>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450"/>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A9D"/>
    <w:rsid w:val="00F87E8D"/>
    <w:rsid w:val="00F9033F"/>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2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4F44"/>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unhideWhenUsed/>
    <w:rsid w:val="00EC4645"/>
    <w:pPr>
      <w:spacing w:line="240" w:lineRule="auto"/>
    </w:pPr>
    <w:rPr>
      <w:sz w:val="20"/>
    </w:rPr>
  </w:style>
  <w:style w:type="character" w:customStyle="1" w:styleId="CommentaireCar">
    <w:name w:val="Commentaire Car"/>
    <w:basedOn w:val="Policepardfaut"/>
    <w:link w:val="Commentaire"/>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 w:type="character" w:styleId="Mentionnonrsolue">
    <w:name w:val="Unresolved Mention"/>
    <w:basedOn w:val="Policepardfaut"/>
    <w:uiPriority w:val="99"/>
    <w:semiHidden/>
    <w:unhideWhenUsed/>
    <w:rsid w:val="00835020"/>
    <w:rPr>
      <w:color w:val="605E5C"/>
      <w:shd w:val="clear" w:color="auto" w:fill="E1DFDD"/>
    </w:rPr>
  </w:style>
  <w:style w:type="paragraph" w:styleId="Rvision">
    <w:name w:val="Revision"/>
    <w:hidden/>
    <w:uiPriority w:val="99"/>
    <w:semiHidden/>
    <w:rsid w:val="0083502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46104573">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8205124">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336457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80697075">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485901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400019">
      <w:bodyDiv w:val="1"/>
      <w:marLeft w:val="0"/>
      <w:marRight w:val="0"/>
      <w:marTop w:val="0"/>
      <w:marBottom w:val="0"/>
      <w:divBdr>
        <w:top w:val="none" w:sz="0" w:space="0" w:color="auto"/>
        <w:left w:val="none" w:sz="0" w:space="0" w:color="auto"/>
        <w:bottom w:val="none" w:sz="0" w:space="0" w:color="auto"/>
        <w:right w:val="none" w:sz="0" w:space="0" w:color="auto"/>
      </w:divBdr>
    </w:div>
    <w:div w:id="706758228">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09379359">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19330601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4544711">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4529987">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46252524">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127010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300815">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08489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90046234">
      <w:bodyDiv w:val="1"/>
      <w:marLeft w:val="0"/>
      <w:marRight w:val="0"/>
      <w:marTop w:val="0"/>
      <w:marBottom w:val="0"/>
      <w:divBdr>
        <w:top w:val="none" w:sz="0" w:space="0" w:color="auto"/>
        <w:left w:val="none" w:sz="0" w:space="0" w:color="auto"/>
        <w:bottom w:val="none" w:sz="0" w:space="0" w:color="auto"/>
        <w:right w:val="none" w:sz="0" w:space="0" w:color="auto"/>
      </w:divBdr>
    </w:div>
    <w:div w:id="1603027075">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493380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76643937">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199872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54359-88B5-4461-B6D6-477677073D2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1621</Words>
  <Characters>8920</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2025-05-02T09:52:00Z</dcterms:created>
  <dcterms:modified xsi:type="dcterms:W3CDTF">2025-05-02T10:21:00Z</dcterms:modified>
</cp:coreProperties>
</file>